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3C3" w:rsidRDefault="008C1BE9">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Pr>
          <w:rFonts w:ascii="Arial" w:eastAsia="宋体" w:hAnsi="Arial"/>
          <w:b/>
          <w:i/>
          <w:color w:val="auto"/>
          <w:sz w:val="28"/>
          <w:lang w:val="en-US" w:eastAsia="en-US"/>
        </w:rPr>
        <w:t>2635</w:t>
      </w:r>
      <w:ins w:id="0" w:author="user5" w:date="2022-04-08T23:05:00Z">
        <w:r w:rsidR="00A8721F">
          <w:rPr>
            <w:rFonts w:ascii="Arial" w:eastAsia="宋体" w:hAnsi="Arial"/>
            <w:b/>
            <w:i/>
            <w:color w:val="auto"/>
            <w:sz w:val="28"/>
            <w:lang w:val="en-US" w:eastAsia="en-US"/>
          </w:rPr>
          <w:t>r01</w:t>
        </w:r>
      </w:ins>
    </w:p>
    <w:p w:rsidR="00C343C3" w:rsidRDefault="008C1BE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C343C3" w:rsidRDefault="00C343C3">
      <w:pPr>
        <w:rPr>
          <w:rFonts w:ascii="Arial" w:hAnsi="Arial" w:cs="Arial"/>
        </w:rPr>
      </w:pPr>
    </w:p>
    <w:p w:rsidR="00C343C3" w:rsidRDefault="008C1BE9">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C343C3" w:rsidRDefault="008C1BE9">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New solution on LMF selection based on client or AF identifier</w:t>
      </w:r>
    </w:p>
    <w:p w:rsidR="00C343C3" w:rsidRDefault="008C1BE9">
      <w:pPr>
        <w:ind w:left="2127" w:hanging="2127"/>
        <w:rPr>
          <w:rFonts w:ascii="Arial" w:hAnsi="Arial" w:cs="Arial"/>
          <w:b/>
        </w:rPr>
      </w:pPr>
      <w:r>
        <w:rPr>
          <w:rFonts w:ascii="Arial" w:hAnsi="Arial" w:cs="Arial"/>
          <w:b/>
        </w:rPr>
        <w:t>Document for:</w:t>
      </w:r>
      <w:r>
        <w:rPr>
          <w:rFonts w:ascii="Arial" w:hAnsi="Arial" w:cs="Arial"/>
          <w:b/>
        </w:rPr>
        <w:tab/>
        <w:t>Approval</w:t>
      </w:r>
    </w:p>
    <w:p w:rsidR="00C343C3" w:rsidRDefault="008C1BE9">
      <w:pPr>
        <w:ind w:left="2127" w:hanging="2127"/>
        <w:rPr>
          <w:rFonts w:ascii="Arial" w:hAnsi="Arial" w:cs="Arial"/>
          <w:b/>
          <w:lang w:val="en-US"/>
        </w:rPr>
      </w:pPr>
      <w:r>
        <w:rPr>
          <w:rFonts w:ascii="Arial" w:hAnsi="Arial" w:cs="Arial"/>
          <w:b/>
        </w:rPr>
        <w:t>Agenda Item:</w:t>
      </w:r>
      <w:r>
        <w:rPr>
          <w:rFonts w:ascii="Arial" w:hAnsi="Arial" w:cs="Arial"/>
          <w:b/>
        </w:rPr>
        <w:tab/>
      </w:r>
      <w:r>
        <w:rPr>
          <w:rFonts w:ascii="Arial" w:hAnsi="Arial" w:cs="Arial"/>
          <w:b/>
          <w:lang w:val="en-US"/>
        </w:rPr>
        <w:t>9</w:t>
      </w:r>
      <w:r>
        <w:rPr>
          <w:rFonts w:ascii="Arial" w:hAnsi="Arial" w:cs="Arial"/>
          <w:b/>
        </w:rPr>
        <w:t>.</w:t>
      </w:r>
      <w:r>
        <w:rPr>
          <w:rFonts w:ascii="Arial" w:hAnsi="Arial" w:cs="Arial"/>
          <w:b/>
          <w:lang w:val="en-US"/>
        </w:rPr>
        <w:t>10</w:t>
      </w:r>
    </w:p>
    <w:p w:rsidR="00C343C3" w:rsidRDefault="008C1BE9">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FS_e</w:t>
      </w:r>
      <w:r>
        <w:rPr>
          <w:rFonts w:ascii="Arial" w:hAnsi="Arial" w:cs="Arial"/>
          <w:b/>
          <w:lang w:val="en-US"/>
        </w:rPr>
        <w:t>LCS</w:t>
      </w:r>
      <w:r>
        <w:rPr>
          <w:rFonts w:ascii="Arial" w:hAnsi="Arial" w:cs="Arial"/>
          <w:b/>
        </w:rPr>
        <w:t>_Ph3 / Rel-18</w:t>
      </w:r>
    </w:p>
    <w:p w:rsidR="00C343C3" w:rsidRDefault="008C1BE9">
      <w:pPr>
        <w:jc w:val="both"/>
        <w:rPr>
          <w:rFonts w:ascii="Arial" w:hAnsi="Arial" w:cs="Arial"/>
          <w:i/>
        </w:rPr>
      </w:pPr>
      <w:r>
        <w:rPr>
          <w:rFonts w:ascii="Arial" w:hAnsi="Arial" w:cs="Arial"/>
          <w:i/>
        </w:rPr>
        <w:t>Abstract of the contribution: This contribution proposes</w:t>
      </w:r>
      <w:r>
        <w:rPr>
          <w:rFonts w:ascii="Arial" w:hAnsi="Arial" w:cs="Arial"/>
          <w:i/>
          <w:lang w:val="en-US"/>
        </w:rPr>
        <w:t xml:space="preserve"> n</w:t>
      </w:r>
      <w:r>
        <w:rPr>
          <w:rFonts w:ascii="Arial" w:hAnsi="Arial" w:cs="Arial"/>
          <w:i/>
        </w:rPr>
        <w:t>ew solution for</w:t>
      </w:r>
      <w:r>
        <w:rPr>
          <w:rFonts w:ascii="Arial" w:hAnsi="Arial" w:cs="Arial"/>
          <w:i/>
          <w:lang w:val="en-US"/>
        </w:rPr>
        <w:t xml:space="preserve"> KI#3 Local Area Restriction for an LMF and GMLC</w:t>
      </w:r>
      <w:r>
        <w:rPr>
          <w:rFonts w:ascii="Arial" w:hAnsi="Arial" w:cs="Arial"/>
          <w:i/>
        </w:rPr>
        <w:t>.</w:t>
      </w:r>
    </w:p>
    <w:p w:rsidR="00C343C3" w:rsidRDefault="008C1BE9">
      <w:pPr>
        <w:pStyle w:val="1"/>
      </w:pPr>
      <w:r>
        <w:t>1. Introduction/Discussion</w:t>
      </w:r>
    </w:p>
    <w:p w:rsidR="00C343C3" w:rsidRDefault="008C1BE9">
      <w:pPr>
        <w:jc w:val="both"/>
        <w:rPr>
          <w:rFonts w:eastAsia="等线"/>
          <w:lang w:val="en-US"/>
        </w:rPr>
      </w:pPr>
      <w:r>
        <w:rPr>
          <w:lang w:eastAsia="zh-CN"/>
        </w:rPr>
        <w:t xml:space="preserve">This contribution is related </w:t>
      </w:r>
      <w:r>
        <w:rPr>
          <w:rFonts w:eastAsia="等线"/>
          <w:lang w:val="en-US"/>
        </w:rPr>
        <w:t>to KI#3</w:t>
      </w:r>
      <w:r>
        <w:rPr>
          <w:rFonts w:eastAsia="等线" w:hint="eastAsia"/>
          <w:lang w:val="en-US" w:eastAsia="zh-CN"/>
        </w:rPr>
        <w:t>:</w:t>
      </w:r>
      <w:r>
        <w:rPr>
          <w:rFonts w:eastAsia="等线"/>
          <w:lang w:val="en-US" w:eastAsia="zh-CN"/>
        </w:rPr>
        <w:t xml:space="preserve"> </w:t>
      </w:r>
      <w:r>
        <w:rPr>
          <w:rFonts w:eastAsia="等线"/>
          <w:lang w:val="en-US"/>
        </w:rPr>
        <w:t xml:space="preserve">Local Area Restriction for an LMF and </w:t>
      </w:r>
      <w:r>
        <w:rPr>
          <w:rFonts w:eastAsia="等线"/>
          <w:lang w:val="en-US"/>
        </w:rPr>
        <w:t>GMLC.</w:t>
      </w:r>
    </w:p>
    <w:p w:rsidR="00C343C3" w:rsidRDefault="008C1BE9">
      <w:pPr>
        <w:rPr>
          <w:rFonts w:eastAsia="等线"/>
          <w:lang w:val="en-US" w:eastAsia="zh-CN"/>
        </w:rPr>
      </w:pPr>
      <w:r>
        <w:rPr>
          <w:lang w:eastAsia="zh-CN"/>
        </w:rPr>
        <w:t>LMF selection functionality is used by the AMF to determine a</w:t>
      </w:r>
      <w:r>
        <w:rPr>
          <w:rFonts w:eastAsia="宋体" w:hint="eastAsia"/>
          <w:lang w:eastAsia="zh-CN"/>
        </w:rPr>
        <w:t>n</w:t>
      </w:r>
      <w:r>
        <w:rPr>
          <w:lang w:eastAsia="zh-CN"/>
        </w:rPr>
        <w:t xml:space="preserve"> LMF for location estimation of the target UE</w:t>
      </w:r>
      <w:r>
        <w:rPr>
          <w:lang w:val="en-US" w:eastAsia="zh-CN"/>
        </w:rPr>
        <w:t xml:space="preserve">. </w:t>
      </w:r>
      <w:r>
        <w:rPr>
          <w:rFonts w:eastAsia="等线" w:hint="eastAsia"/>
        </w:rPr>
        <w:t xml:space="preserve">In some </w:t>
      </w:r>
      <w:r>
        <w:rPr>
          <w:rFonts w:eastAsia="等线"/>
          <w:lang w:val="en-US"/>
        </w:rPr>
        <w:t xml:space="preserve">local </w:t>
      </w:r>
      <w:r>
        <w:rPr>
          <w:rFonts w:eastAsia="等线" w:hint="eastAsia"/>
        </w:rPr>
        <w:t xml:space="preserve">scenarios, </w:t>
      </w:r>
      <w:r>
        <w:rPr>
          <w:rFonts w:eastAsia="等线"/>
          <w:lang w:val="en-US"/>
        </w:rPr>
        <w:t xml:space="preserve">operators may deploy specific LMF and GMLC for </w:t>
      </w:r>
      <w:r>
        <w:rPr>
          <w:rFonts w:eastAsia="等线" w:hint="eastAsia"/>
        </w:rPr>
        <w:t>enterprise</w:t>
      </w:r>
      <w:r>
        <w:rPr>
          <w:rFonts w:eastAsia="等线"/>
          <w:lang w:val="en-US"/>
        </w:rPr>
        <w:t>s for some customized and privacy requirement. But UE of di</w:t>
      </w:r>
      <w:r>
        <w:rPr>
          <w:rFonts w:eastAsia="等线"/>
          <w:lang w:val="en-US"/>
        </w:rPr>
        <w:t xml:space="preserve">fferent enterprises may share the same AMF. In order to select the right LMF, AMF shall use some new identifiers which can map the relationship between enterprises and the specific LMF.        </w:t>
      </w:r>
    </w:p>
    <w:p w:rsidR="00C343C3" w:rsidRDefault="008C1BE9">
      <w:pPr>
        <w:pStyle w:val="1"/>
      </w:pPr>
      <w:r>
        <w:t>2. Text Proposal</w:t>
      </w:r>
    </w:p>
    <w:p w:rsidR="00C343C3" w:rsidRDefault="008C1BE9">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eastAsia="zh-CN"/>
        </w:rPr>
        <w:t>solution</w:t>
      </w:r>
      <w:r>
        <w:rPr>
          <w:lang w:eastAsia="zh-CN"/>
        </w:rPr>
        <w:t xml:space="preserve"> into TR 23.700-</w:t>
      </w:r>
      <w:r>
        <w:rPr>
          <w:lang w:val="en-US" w:eastAsia="zh-CN"/>
        </w:rPr>
        <w:t>71</w:t>
      </w:r>
      <w:r>
        <w:rPr>
          <w:lang w:eastAsia="zh-CN"/>
        </w:rPr>
        <w:t>.</w:t>
      </w:r>
    </w:p>
    <w:p w:rsidR="00C343C3" w:rsidRDefault="008C1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rsidR="00C343C3" w:rsidRDefault="008C1BE9">
      <w:pPr>
        <w:pStyle w:val="2"/>
        <w:rPr>
          <w:ins w:id="3" w:author="user3" w:date="2022-03-29T14:19:00Z"/>
          <w:lang w:val="en-US"/>
        </w:rPr>
      </w:pPr>
      <w:ins w:id="4" w:author="user3" w:date="2022-03-29T14:19: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bookmarkStart w:id="5" w:name="_Toc97057911"/>
        <w:bookmarkStart w:id="6" w:name="_Toc97052784"/>
        <w:bookmarkStart w:id="7" w:name="_Toc97052456"/>
        <w:bookmarkStart w:id="8" w:name="_Toc97057838"/>
        <w:r>
          <w:t xml:space="preserve">: </w:t>
        </w:r>
        <w:bookmarkEnd w:id="5"/>
        <w:bookmarkEnd w:id="6"/>
        <w:bookmarkEnd w:id="7"/>
        <w:bookmarkEnd w:id="8"/>
        <w:r>
          <w:rPr>
            <w:lang w:val="en-US"/>
          </w:rPr>
          <w:t>LMF selection based on client or AF identifier</w:t>
        </w:r>
      </w:ins>
    </w:p>
    <w:p w:rsidR="00C343C3" w:rsidRDefault="008C1BE9">
      <w:pPr>
        <w:pStyle w:val="3"/>
        <w:rPr>
          <w:ins w:id="9" w:author="user3" w:date="2022-03-29T14:19:00Z"/>
        </w:rPr>
      </w:pPr>
      <w:bookmarkStart w:id="10" w:name="_Toc500949099"/>
      <w:bookmarkStart w:id="11" w:name="_Toc97057839"/>
      <w:bookmarkStart w:id="12" w:name="_Toc97052457"/>
      <w:bookmarkStart w:id="13" w:name="_Toc97052785"/>
      <w:bookmarkStart w:id="14" w:name="_Toc97057912"/>
      <w:ins w:id="15" w:author="user3" w:date="2022-03-29T14:19:00Z">
        <w:r>
          <w:t>6.</w:t>
        </w:r>
        <w:r>
          <w:rPr>
            <w:rFonts w:hint="eastAsia"/>
          </w:rPr>
          <w:t>X</w:t>
        </w:r>
        <w:r>
          <w:t>.1</w:t>
        </w:r>
        <w:r>
          <w:rPr>
            <w:rFonts w:hint="eastAsia"/>
          </w:rPr>
          <w:tab/>
        </w:r>
        <w:r>
          <w:rPr>
            <w:lang w:eastAsia="ko-KR"/>
          </w:rPr>
          <w:t>Introduction</w:t>
        </w:r>
      </w:ins>
    </w:p>
    <w:p w:rsidR="00C343C3" w:rsidRDefault="008C1BE9">
      <w:pPr>
        <w:jc w:val="both"/>
        <w:rPr>
          <w:ins w:id="16" w:author="user3" w:date="2022-03-29T14:19:00Z"/>
          <w:rFonts w:eastAsia="等线"/>
          <w:lang w:val="en-US"/>
        </w:rPr>
      </w:pPr>
      <w:ins w:id="17" w:author="user3" w:date="2022-03-29T14:19:00Z">
        <w:r>
          <w:rPr>
            <w:rFonts w:eastAsia="等线"/>
            <w:lang w:val="en-US"/>
          </w:rPr>
          <w:t>This solution is to address KI#3</w:t>
        </w:r>
        <w:r>
          <w:rPr>
            <w:rFonts w:eastAsia="等线" w:hint="eastAsia"/>
            <w:lang w:val="en-US" w:eastAsia="zh-CN"/>
          </w:rPr>
          <w:t>:</w:t>
        </w:r>
      </w:ins>
      <w:ins w:id="18" w:author="user3" w:date="2022-03-29T14:20:00Z">
        <w:r>
          <w:rPr>
            <w:rFonts w:eastAsia="等线"/>
            <w:lang w:val="en-US" w:eastAsia="zh-CN"/>
          </w:rPr>
          <w:t xml:space="preserve"> </w:t>
        </w:r>
      </w:ins>
      <w:ins w:id="19" w:author="user3" w:date="2022-03-29T14:19:00Z">
        <w:r>
          <w:rPr>
            <w:rFonts w:eastAsia="等线"/>
            <w:lang w:val="en-US"/>
          </w:rPr>
          <w:t>Local Area</w:t>
        </w:r>
        <w:bookmarkStart w:id="20" w:name="_GoBack"/>
        <w:bookmarkEnd w:id="20"/>
        <w:r>
          <w:rPr>
            <w:rFonts w:eastAsia="等线"/>
            <w:lang w:val="en-US"/>
          </w:rPr>
          <w:t xml:space="preserve"> Restriction for an LMF and GMLC.</w:t>
        </w:r>
      </w:ins>
    </w:p>
    <w:p w:rsidR="00C343C3" w:rsidRDefault="008C1BE9">
      <w:pPr>
        <w:rPr>
          <w:ins w:id="21" w:author="user3" w:date="2022-03-29T14:19:00Z"/>
          <w:rFonts w:eastAsia="等线"/>
          <w:lang w:val="en-US" w:eastAsia="zh-CN"/>
        </w:rPr>
      </w:pPr>
      <w:ins w:id="22" w:author="user3" w:date="2022-03-29T14:19:00Z">
        <w:r>
          <w:rPr>
            <w:lang w:eastAsia="zh-CN"/>
          </w:rPr>
          <w:t>LMF selection functionality is used by</w:t>
        </w:r>
        <w:r>
          <w:rPr>
            <w:lang w:eastAsia="zh-CN"/>
          </w:rPr>
          <w:t xml:space="preserve"> the AMF to determine a</w:t>
        </w:r>
        <w:r>
          <w:rPr>
            <w:rFonts w:eastAsia="宋体" w:hint="eastAsia"/>
            <w:lang w:eastAsia="zh-CN"/>
          </w:rPr>
          <w:t>n</w:t>
        </w:r>
        <w:r>
          <w:rPr>
            <w:lang w:eastAsia="zh-CN"/>
          </w:rPr>
          <w:t xml:space="preserve"> LMF for location estimation of the target UE</w:t>
        </w:r>
        <w:r>
          <w:rPr>
            <w:lang w:val="en-US" w:eastAsia="zh-CN"/>
          </w:rPr>
          <w:t xml:space="preserve">. </w:t>
        </w:r>
        <w:r>
          <w:rPr>
            <w:rFonts w:eastAsia="等线" w:hint="eastAsia"/>
          </w:rPr>
          <w:t xml:space="preserve">In some </w:t>
        </w:r>
        <w:r>
          <w:rPr>
            <w:rFonts w:eastAsia="等线"/>
            <w:lang w:val="en-US"/>
          </w:rPr>
          <w:t xml:space="preserve">local </w:t>
        </w:r>
      </w:ins>
      <w:ins w:id="23" w:author="user3" w:date="2022-03-29T14:27:00Z">
        <w:r>
          <w:rPr>
            <w:rFonts w:eastAsia="等线"/>
          </w:rPr>
          <w:t>cases</w:t>
        </w:r>
      </w:ins>
      <w:ins w:id="24" w:author="user3" w:date="2022-03-29T14:19:00Z">
        <w:r>
          <w:rPr>
            <w:rFonts w:eastAsia="等线" w:hint="eastAsia"/>
          </w:rPr>
          <w:t xml:space="preserve">, </w:t>
        </w:r>
        <w:r>
          <w:rPr>
            <w:rFonts w:eastAsia="等线"/>
            <w:lang w:val="en-US"/>
          </w:rPr>
          <w:t xml:space="preserve">operators may deploy specific LMF and GMLC for </w:t>
        </w:r>
        <w:r>
          <w:rPr>
            <w:rFonts w:eastAsia="等线" w:hint="eastAsia"/>
          </w:rPr>
          <w:t>enterprise</w:t>
        </w:r>
        <w:r>
          <w:rPr>
            <w:rFonts w:eastAsia="等线"/>
            <w:lang w:val="en-US"/>
          </w:rPr>
          <w:t xml:space="preserve">s for some customized </w:t>
        </w:r>
      </w:ins>
      <w:ins w:id="25" w:author="user3" w:date="2022-03-29T14:27:00Z">
        <w:r>
          <w:rPr>
            <w:rFonts w:eastAsia="等线"/>
            <w:lang w:val="en-US"/>
          </w:rPr>
          <w:t xml:space="preserve">or </w:t>
        </w:r>
      </w:ins>
      <w:ins w:id="26" w:author="user3" w:date="2022-03-29T14:19:00Z">
        <w:r>
          <w:rPr>
            <w:rFonts w:eastAsia="等线"/>
            <w:lang w:val="en-US"/>
          </w:rPr>
          <w:t xml:space="preserve">privacy requirements. But the UEs of different enterprises may share the same AMF </w:t>
        </w:r>
        <w:r>
          <w:rPr>
            <w:rFonts w:eastAsia="等线"/>
            <w:lang w:val="en-US"/>
          </w:rPr>
          <w:t>or AMF pool. In order to select the right LMF</w:t>
        </w:r>
      </w:ins>
      <w:ins w:id="27" w:author="user3" w:date="2022-03-29T14:27:00Z">
        <w:r>
          <w:rPr>
            <w:rFonts w:eastAsia="等线"/>
            <w:lang w:val="en-US"/>
          </w:rPr>
          <w:t xml:space="preserve"> for </w:t>
        </w:r>
        <w:r>
          <w:rPr>
            <w:rFonts w:eastAsia="等线" w:hint="eastAsia"/>
            <w:lang w:val="en-US" w:eastAsia="zh-CN"/>
          </w:rPr>
          <w:t>specific</w:t>
        </w:r>
        <w:r>
          <w:rPr>
            <w:rFonts w:eastAsia="等线"/>
            <w:lang w:val="en-US" w:eastAsia="zh-CN"/>
          </w:rPr>
          <w:t xml:space="preserve"> </w:t>
        </w:r>
      </w:ins>
      <w:ins w:id="28" w:author="user3" w:date="2022-03-29T14:28:00Z">
        <w:r>
          <w:rPr>
            <w:rFonts w:eastAsia="等线" w:hint="eastAsia"/>
            <w:lang w:val="en-US" w:eastAsia="zh-CN"/>
          </w:rPr>
          <w:t>enterprise</w:t>
        </w:r>
      </w:ins>
      <w:ins w:id="29" w:author="user3" w:date="2022-03-29T14:19:00Z">
        <w:r>
          <w:rPr>
            <w:rFonts w:eastAsia="等线"/>
            <w:lang w:val="en-US"/>
          </w:rPr>
          <w:t xml:space="preserve">, AMF </w:t>
        </w:r>
      </w:ins>
      <w:ins w:id="30" w:author="user3" w:date="2022-03-29T14:28:00Z">
        <w:r>
          <w:rPr>
            <w:rFonts w:eastAsia="等线"/>
            <w:lang w:val="en-US" w:eastAsia="zh-CN"/>
          </w:rPr>
          <w:t xml:space="preserve">could </w:t>
        </w:r>
      </w:ins>
      <w:ins w:id="31" w:author="user3" w:date="2022-03-29T14:19:00Z">
        <w:r>
          <w:rPr>
            <w:rFonts w:eastAsia="等线"/>
            <w:lang w:val="en-US"/>
          </w:rPr>
          <w:t xml:space="preserve">use new identifiers which can map between enterprise and specific LMF.   </w:t>
        </w:r>
      </w:ins>
    </w:p>
    <w:p w:rsidR="00C343C3" w:rsidRDefault="008C1BE9">
      <w:pPr>
        <w:pStyle w:val="3"/>
        <w:rPr>
          <w:ins w:id="32" w:author="user3" w:date="2022-03-29T14:19:00Z"/>
        </w:rPr>
      </w:pPr>
      <w:ins w:id="33" w:author="user3" w:date="2022-03-29T14:19:00Z">
        <w:r>
          <w:t>6.</w:t>
        </w:r>
        <w:r>
          <w:rPr>
            <w:rFonts w:hint="eastAsia"/>
          </w:rPr>
          <w:t>X</w:t>
        </w:r>
        <w:r>
          <w:t>.</w:t>
        </w:r>
        <w:r>
          <w:rPr>
            <w:lang w:val="en-US"/>
          </w:rPr>
          <w:t>2</w:t>
        </w:r>
        <w:r>
          <w:rPr>
            <w:rFonts w:hint="eastAsia"/>
          </w:rPr>
          <w:tab/>
        </w:r>
        <w:r>
          <w:rPr>
            <w:lang w:val="en-US"/>
          </w:rPr>
          <w:t xml:space="preserve">Functional </w:t>
        </w:r>
        <w:r>
          <w:rPr>
            <w:rFonts w:hint="eastAsia"/>
          </w:rPr>
          <w:t>Description</w:t>
        </w:r>
        <w:bookmarkEnd w:id="10"/>
        <w:bookmarkEnd w:id="11"/>
        <w:bookmarkEnd w:id="12"/>
        <w:bookmarkEnd w:id="13"/>
        <w:bookmarkEnd w:id="14"/>
      </w:ins>
    </w:p>
    <w:p w:rsidR="00C343C3" w:rsidRDefault="008C1BE9">
      <w:pPr>
        <w:rPr>
          <w:ins w:id="34" w:author="user3" w:date="2022-03-29T14:19:00Z"/>
          <w:rFonts w:eastAsia="等线"/>
          <w:lang w:val="en-US" w:eastAsia="zh-CN"/>
        </w:rPr>
      </w:pPr>
      <w:bookmarkStart w:id="35" w:name="_Toc500949101"/>
      <w:ins w:id="36" w:author="user3" w:date="2022-03-29T14:19:00Z">
        <w:r>
          <w:rPr>
            <w:rFonts w:eastAsia="等线"/>
            <w:lang w:val="en-US" w:eastAsia="zh-CN"/>
          </w:rPr>
          <w:t xml:space="preserve">Based on the </w:t>
        </w:r>
        <w:r>
          <w:rPr>
            <w:rFonts w:eastAsia="等线" w:hint="eastAsia"/>
          </w:rPr>
          <w:t>scenarios</w:t>
        </w:r>
        <w:r>
          <w:rPr>
            <w:rFonts w:eastAsia="等线"/>
            <w:lang w:val="en-US"/>
          </w:rPr>
          <w:t xml:space="preserve"> </w:t>
        </w:r>
      </w:ins>
      <w:ins w:id="37" w:author="user5" w:date="2022-04-08T23:10:00Z">
        <w:r w:rsidR="00A8721F">
          <w:rPr>
            <w:rFonts w:eastAsia="等线"/>
            <w:lang w:val="en-US"/>
          </w:rPr>
          <w:t xml:space="preserve">mentioned </w:t>
        </w:r>
      </w:ins>
      <w:ins w:id="38" w:author="user3" w:date="2022-03-29T14:19:00Z">
        <w:r>
          <w:rPr>
            <w:rFonts w:eastAsia="等线"/>
            <w:lang w:val="en-US"/>
          </w:rPr>
          <w:t xml:space="preserve">above, </w:t>
        </w:r>
        <w:r>
          <w:rPr>
            <w:rFonts w:eastAsia="等线"/>
            <w:lang w:val="en-US" w:eastAsia="zh-CN"/>
          </w:rPr>
          <w:t xml:space="preserve">AMF may use </w:t>
        </w:r>
        <w:bookmarkStart w:id="39" w:name="OLE_LINK3"/>
        <w:r>
          <w:rPr>
            <w:rFonts w:eastAsia="等线"/>
            <w:lang w:val="en-US" w:eastAsia="zh-CN"/>
          </w:rPr>
          <w:t>client</w:t>
        </w:r>
        <w:r>
          <w:rPr>
            <w:rFonts w:eastAsia="等线"/>
            <w:lang w:val="en-US"/>
          </w:rPr>
          <w:t xml:space="preserve"> </w:t>
        </w:r>
        <w:r>
          <w:rPr>
            <w:rFonts w:eastAsia="等线"/>
            <w:lang w:val="en-US" w:eastAsia="zh-CN"/>
          </w:rPr>
          <w:t xml:space="preserve">identifiers or </w:t>
        </w:r>
        <w:r>
          <w:rPr>
            <w:rFonts w:eastAsia="等线"/>
            <w:lang w:val="en-US"/>
          </w:rPr>
          <w:t>AF</w:t>
        </w:r>
        <w:bookmarkEnd w:id="39"/>
        <w:r>
          <w:rPr>
            <w:rFonts w:eastAsia="等线"/>
            <w:lang w:val="en-US"/>
          </w:rPr>
          <w:t xml:space="preserve"> </w:t>
        </w:r>
        <w:r>
          <w:rPr>
            <w:rFonts w:eastAsia="等线"/>
            <w:lang w:val="en-US" w:eastAsia="zh-CN"/>
          </w:rPr>
          <w:t xml:space="preserve">identifiers as one of the </w:t>
        </w:r>
        <w:r>
          <w:rPr>
            <w:rFonts w:eastAsia="等线" w:hint="eastAsia"/>
            <w:lang w:val="en-US" w:eastAsia="zh-CN"/>
          </w:rPr>
          <w:t>additional</w:t>
        </w:r>
        <w:r>
          <w:rPr>
            <w:rFonts w:eastAsia="等线"/>
            <w:lang w:val="en-US" w:eastAsia="zh-CN"/>
          </w:rPr>
          <w:t xml:space="preserve"> factors during the LMF selection, as </w:t>
        </w:r>
        <w:r>
          <w:rPr>
            <w:rFonts w:hint="eastAsia"/>
          </w:rPr>
          <w:t>specified</w:t>
        </w:r>
        <w:r>
          <w:t xml:space="preserve"> </w:t>
        </w:r>
        <w:r>
          <w:rPr>
            <w:rFonts w:hint="eastAsia"/>
          </w:rPr>
          <w:t>in</w:t>
        </w:r>
        <w:r>
          <w:t xml:space="preserve"> </w:t>
        </w:r>
        <w:r>
          <w:rPr>
            <w:rFonts w:hint="eastAsia"/>
          </w:rPr>
          <w:t>clause</w:t>
        </w:r>
        <w:r>
          <w:t xml:space="preserve"> </w:t>
        </w:r>
        <w:r>
          <w:rPr>
            <w:lang w:val="en-US"/>
          </w:rPr>
          <w:t>5</w:t>
        </w:r>
        <w:r>
          <w:t xml:space="preserve">.1 </w:t>
        </w:r>
        <w:r>
          <w:rPr>
            <w:rFonts w:hint="eastAsia"/>
          </w:rPr>
          <w:t>in</w:t>
        </w:r>
        <w:r>
          <w:t xml:space="preserve"> TS 23.2</w:t>
        </w:r>
        <w:r>
          <w:rPr>
            <w:lang w:val="en-US"/>
          </w:rPr>
          <w:t>73</w:t>
        </w:r>
        <w:r>
          <w:rPr>
            <w:rFonts w:eastAsia="等线"/>
            <w:lang w:val="en-US" w:eastAsia="zh-CN"/>
          </w:rPr>
          <w:t>. The client and AF</w:t>
        </w:r>
      </w:ins>
      <w:r>
        <w:rPr>
          <w:rFonts w:eastAsia="等线"/>
          <w:lang w:val="en-US" w:eastAsia="zh-CN"/>
        </w:rPr>
        <w:t xml:space="preserve"> </w:t>
      </w:r>
      <w:ins w:id="40" w:author="user3" w:date="2022-03-29T14:19:00Z">
        <w:r>
          <w:rPr>
            <w:rFonts w:eastAsia="等线"/>
            <w:lang w:val="en-US" w:eastAsia="zh-CN"/>
          </w:rPr>
          <w:t>request the location information of the target UE</w:t>
        </w:r>
      </w:ins>
      <w:ins w:id="41" w:author="user3" w:date="2022-03-29T14:23:00Z">
        <w:r>
          <w:rPr>
            <w:rFonts w:eastAsia="等线"/>
            <w:lang w:val="en-US" w:eastAsia="zh-CN"/>
          </w:rPr>
          <w:t xml:space="preserve">, whose </w:t>
        </w:r>
      </w:ins>
      <w:ins w:id="42" w:author="user3" w:date="2022-03-29T14:19:00Z">
        <w:r>
          <w:rPr>
            <w:rFonts w:eastAsia="等线"/>
            <w:lang w:val="en-US" w:eastAsia="zh-CN"/>
          </w:rPr>
          <w:t xml:space="preserve">identifiers are assigned by </w:t>
        </w:r>
      </w:ins>
      <w:ins w:id="43" w:author="user3" w:date="2022-03-29T14:23:00Z">
        <w:r>
          <w:rPr>
            <w:rFonts w:eastAsia="等线"/>
            <w:lang w:val="en-US" w:eastAsia="zh-CN"/>
          </w:rPr>
          <w:t xml:space="preserve">the </w:t>
        </w:r>
      </w:ins>
      <w:ins w:id="44" w:author="user3" w:date="2022-03-29T14:19:00Z">
        <w:r>
          <w:rPr>
            <w:rFonts w:eastAsia="等线"/>
            <w:lang w:val="en-US" w:eastAsia="zh-CN"/>
          </w:rPr>
          <w:t>operator. The selection policy can be</w:t>
        </w:r>
        <w:r>
          <w:rPr>
            <w:rFonts w:eastAsia="等线"/>
            <w:lang w:val="en-US" w:eastAsia="zh-CN"/>
          </w:rPr>
          <w:t xml:space="preserve"> configured locally at AMF, or by querying NRF. </w:t>
        </w:r>
      </w:ins>
    </w:p>
    <w:p w:rsidR="00C343C3" w:rsidDel="00A8721F" w:rsidRDefault="008C1BE9">
      <w:pPr>
        <w:rPr>
          <w:ins w:id="45" w:author="user3" w:date="2022-03-29T14:19:00Z"/>
          <w:del w:id="46" w:author="user5" w:date="2022-04-08T23:10:00Z"/>
          <w:rFonts w:eastAsia="等线"/>
          <w:lang w:val="en-US" w:eastAsia="zh-CN"/>
        </w:rPr>
      </w:pPr>
      <w:ins w:id="47" w:author="user3" w:date="2022-03-29T14:19:00Z">
        <w:r>
          <w:rPr>
            <w:rFonts w:eastAsia="等线"/>
            <w:lang w:val="en-US" w:eastAsia="zh-CN"/>
          </w:rPr>
          <w:t xml:space="preserve">If </w:t>
        </w:r>
        <w:r>
          <w:rPr>
            <w:lang w:val="en-US"/>
          </w:rPr>
          <w:t>t</w:t>
        </w:r>
        <w:r>
          <w:t xml:space="preserve">he </w:t>
        </w:r>
        <w:r>
          <w:rPr>
            <w:lang w:eastAsia="zh-CN"/>
          </w:rPr>
          <w:t>LMF</w:t>
        </w:r>
        <w:r>
          <w:t xml:space="preserve"> selection </w:t>
        </w:r>
        <w:r>
          <w:rPr>
            <w:lang w:val="en-US"/>
          </w:rPr>
          <w:t>is</w:t>
        </w:r>
        <w:r>
          <w:t xml:space="preserve"> performed at the AMF</w:t>
        </w:r>
        <w:r>
          <w:rPr>
            <w:lang w:val="en-US"/>
          </w:rPr>
          <w:t xml:space="preserve"> </w:t>
        </w:r>
        <w:r>
          <w:t>by querying NRF</w:t>
        </w:r>
        <w:r>
          <w:rPr>
            <w:lang w:val="en-US"/>
          </w:rPr>
          <w:t xml:space="preserve">, LMF shall register with </w:t>
        </w:r>
        <w:r>
          <w:rPr>
            <w:rFonts w:eastAsia="等线"/>
            <w:lang w:val="en-US" w:eastAsia="zh-CN"/>
          </w:rPr>
          <w:t xml:space="preserve">the client or </w:t>
        </w:r>
        <w:r>
          <w:rPr>
            <w:rFonts w:eastAsia="等线"/>
            <w:lang w:val="en-US"/>
          </w:rPr>
          <w:t>AF</w:t>
        </w:r>
        <w:r>
          <w:rPr>
            <w:rFonts w:eastAsia="等线"/>
            <w:lang w:val="en-US" w:eastAsia="zh-CN"/>
          </w:rPr>
          <w:t xml:space="preserve"> identifier(s) that the LMF can serve.</w:t>
        </w:r>
      </w:ins>
    </w:p>
    <w:p w:rsidR="00C343C3" w:rsidRDefault="008C1BE9">
      <w:pPr>
        <w:rPr>
          <w:ins w:id="48" w:author="user3" w:date="2022-03-29T14:19:00Z"/>
        </w:rPr>
      </w:pPr>
      <w:ins w:id="49" w:author="user3" w:date="2022-03-29T14:19:00Z">
        <w:del w:id="50" w:author="user5" w:date="2022-04-08T23:09:00Z">
          <w:r w:rsidDel="00A8721F">
            <w:delText xml:space="preserve">The following procedures is </w:delText>
          </w:r>
          <w:bookmarkStart w:id="51" w:name="_Toc70079060"/>
          <w:bookmarkStart w:id="52" w:name="_Toc98840250"/>
          <w:bookmarkStart w:id="53" w:name="_Toc66391764"/>
          <w:r w:rsidDel="00A8721F">
            <w:delText xml:space="preserve">on top of the </w:delText>
          </w:r>
          <w:r w:rsidDel="00A8721F">
            <w:rPr>
              <w:rFonts w:hint="eastAsia"/>
            </w:rPr>
            <w:delText>procedure</w:delText>
          </w:r>
          <w:r w:rsidDel="00A8721F">
            <w:delText xml:space="preserve">s, </w:delText>
          </w:r>
          <w:r w:rsidDel="00A8721F">
            <w:rPr>
              <w:rFonts w:hint="eastAsia"/>
            </w:rPr>
            <w:delText>specified</w:delText>
          </w:r>
          <w:r w:rsidDel="00A8721F">
            <w:delText xml:space="preserve"> </w:delText>
          </w:r>
          <w:r w:rsidDel="00A8721F">
            <w:rPr>
              <w:rFonts w:hint="eastAsia"/>
            </w:rPr>
            <w:delText>in</w:delText>
          </w:r>
          <w:r w:rsidDel="00A8721F">
            <w:delText xml:space="preserve"> </w:delText>
          </w:r>
          <w:r w:rsidDel="00A8721F">
            <w:rPr>
              <w:rFonts w:hint="eastAsia"/>
            </w:rPr>
            <w:delText>clause</w:delText>
          </w:r>
          <w:r w:rsidDel="00A8721F">
            <w:delText xml:space="preserve"> </w:delText>
          </w:r>
          <w:r w:rsidDel="00A8721F">
            <w:rPr>
              <w:lang w:val="en-US"/>
            </w:rPr>
            <w:delText>6</w:delText>
          </w:r>
          <w:r w:rsidDel="00A8721F">
            <w:delText>.1</w:delText>
          </w:r>
          <w:bookmarkEnd w:id="51"/>
          <w:bookmarkEnd w:id="52"/>
          <w:bookmarkEnd w:id="53"/>
          <w:r w:rsidDel="00A8721F">
            <w:rPr>
              <w:lang w:val="en-US"/>
            </w:rPr>
            <w:delText>, 6.2 and 6.3</w:delText>
          </w:r>
          <w:r w:rsidDel="00A8721F">
            <w:delText xml:space="preserve"> </w:delText>
          </w:r>
          <w:r w:rsidDel="00A8721F">
            <w:rPr>
              <w:rFonts w:hint="eastAsia"/>
            </w:rPr>
            <w:delText>in</w:delText>
          </w:r>
          <w:r w:rsidDel="00A8721F">
            <w:delText xml:space="preserve"> TS 23.2</w:delText>
          </w:r>
          <w:r w:rsidDel="00A8721F">
            <w:rPr>
              <w:lang w:val="en-US"/>
            </w:rPr>
            <w:delText>73</w:delText>
          </w:r>
          <w:r w:rsidDel="00A8721F">
            <w:delText>.</w:delText>
          </w:r>
        </w:del>
      </w:ins>
    </w:p>
    <w:p w:rsidR="00C343C3" w:rsidRDefault="008C1BE9">
      <w:pPr>
        <w:pStyle w:val="3"/>
        <w:rPr>
          <w:ins w:id="54" w:author="user3" w:date="2022-03-29T14:19:00Z"/>
        </w:rPr>
      </w:pPr>
      <w:bookmarkStart w:id="55" w:name="_Toc97057840"/>
      <w:bookmarkStart w:id="56" w:name="_Toc97052786"/>
      <w:bookmarkStart w:id="57" w:name="_Toc97057913"/>
      <w:bookmarkStart w:id="58" w:name="_Toc97052458"/>
      <w:ins w:id="59" w:author="user3" w:date="2022-03-29T14:19:00Z">
        <w:r>
          <w:t>6.X.</w:t>
        </w:r>
        <w:r>
          <w:rPr>
            <w:lang w:val="en-US"/>
          </w:rPr>
          <w:t>3</w:t>
        </w:r>
        <w:r>
          <w:tab/>
          <w:t>Procedures</w:t>
        </w:r>
        <w:bookmarkEnd w:id="35"/>
        <w:bookmarkEnd w:id="55"/>
        <w:bookmarkEnd w:id="56"/>
        <w:bookmarkEnd w:id="57"/>
        <w:bookmarkEnd w:id="58"/>
      </w:ins>
    </w:p>
    <w:p w:rsidR="00C343C3" w:rsidDel="00A8721F" w:rsidRDefault="008C1BE9">
      <w:pPr>
        <w:pStyle w:val="4"/>
        <w:rPr>
          <w:ins w:id="60" w:author="user3" w:date="2022-03-29T14:19:00Z"/>
          <w:del w:id="61" w:author="user5" w:date="2022-04-08T23:10:00Z"/>
          <w:rFonts w:eastAsia="宋体"/>
          <w:lang w:eastAsia="zh-CN"/>
        </w:rPr>
      </w:pPr>
      <w:bookmarkStart w:id="62" w:name="OLE_LINK1"/>
      <w:ins w:id="63" w:author="user3" w:date="2022-03-29T14:19:00Z">
        <w:del w:id="64" w:author="user5" w:date="2022-04-08T23:10:00Z">
          <w:r w:rsidDel="00A8721F">
            <w:rPr>
              <w:lang w:val="en-US"/>
            </w:rPr>
            <w:delText>6.X.3.1</w:delText>
          </w:r>
          <w:r w:rsidDel="00A8721F">
            <w:tab/>
          </w:r>
          <w:r w:rsidDel="00A8721F">
            <w:rPr>
              <w:rFonts w:eastAsia="宋体" w:hint="eastAsia"/>
              <w:lang w:eastAsia="zh-CN"/>
            </w:rPr>
            <w:delText>5G</w:delText>
          </w:r>
          <w:r w:rsidDel="00A8721F">
            <w:rPr>
              <w:lang w:eastAsia="ko-KR"/>
            </w:rPr>
            <w:delText>C</w:delText>
          </w:r>
          <w:r w:rsidDel="00A8721F">
            <w:rPr>
              <w:rFonts w:eastAsia="宋体" w:hint="eastAsia"/>
              <w:lang w:eastAsia="zh-CN"/>
            </w:rPr>
            <w:delText>-MT-LR Procedure</w:delText>
          </w:r>
        </w:del>
      </w:ins>
    </w:p>
    <w:bookmarkEnd w:id="62"/>
    <w:p w:rsidR="00C343C3" w:rsidDel="00A8721F" w:rsidRDefault="008C1BE9">
      <w:pPr>
        <w:pStyle w:val="5"/>
        <w:rPr>
          <w:ins w:id="65" w:author="user3" w:date="2022-03-29T14:19:00Z"/>
          <w:del w:id="66" w:author="user5" w:date="2022-04-08T23:10:00Z"/>
          <w:lang w:val="en-US" w:eastAsia="ko-KR"/>
        </w:rPr>
      </w:pPr>
      <w:ins w:id="67" w:author="user3" w:date="2022-03-29T14:19:00Z">
        <w:del w:id="68" w:author="user5" w:date="2022-04-08T23:10:00Z">
          <w:r w:rsidDel="00A8721F">
            <w:rPr>
              <w:lang w:val="en-US"/>
            </w:rPr>
            <w:delText>6.X.3.1.1</w:delText>
          </w:r>
          <w:r w:rsidDel="00A8721F">
            <w:tab/>
            <w:delText>5GC-MT-LR procedure for the regulatory location service</w:delText>
          </w:r>
        </w:del>
      </w:ins>
    </w:p>
    <w:p w:rsidR="00C343C3" w:rsidDel="00A8721F" w:rsidRDefault="008C1BE9">
      <w:pPr>
        <w:jc w:val="center"/>
        <w:rPr>
          <w:ins w:id="69" w:author="user3" w:date="2022-03-29T14:19:00Z"/>
          <w:del w:id="70" w:author="user5" w:date="2022-04-08T23:10:00Z"/>
          <w:rFonts w:eastAsia="等线"/>
          <w:lang w:val="en-US" w:eastAsia="ko-KR"/>
        </w:rPr>
      </w:pPr>
      <w:ins w:id="71" w:author="user3" w:date="2022-03-29T14:19:00Z">
        <w:del w:id="72" w:author="user5" w:date="2022-04-08T23:10:00Z">
          <w:r w:rsidDel="00A8721F">
            <w:object w:dxaOrig="7844" w:dyaOrig="3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pt;height:168.55pt" o:ole="">
                <v:imagedata r:id="rId14" o:title=""/>
              </v:shape>
              <o:OLEObject Type="Embed" ProgID="Word.Document.8" ShapeID="_x0000_i1025" DrawAspect="Content" ObjectID="_1710964643" r:id="rId15"/>
            </w:object>
          </w:r>
        </w:del>
      </w:ins>
    </w:p>
    <w:p w:rsidR="00C343C3" w:rsidDel="00A8721F" w:rsidRDefault="008C1BE9">
      <w:pPr>
        <w:pStyle w:val="B1"/>
        <w:ind w:left="0" w:firstLine="0"/>
        <w:rPr>
          <w:ins w:id="73" w:author="user3" w:date="2022-03-29T14:19:00Z"/>
          <w:del w:id="74" w:author="user5" w:date="2022-04-08T23:10:00Z"/>
        </w:rPr>
      </w:pPr>
      <w:ins w:id="75" w:author="user3" w:date="2022-03-29T14:19:00Z">
        <w:del w:id="76" w:author="user5" w:date="2022-04-08T23:10:00Z">
          <w:r w:rsidDel="00A8721F">
            <w:delText>Th</w:delText>
          </w:r>
          <w:r w:rsidDel="00A8721F">
            <w:rPr>
              <w:lang w:eastAsia="zh-CN"/>
            </w:rPr>
            <w:delText>e</w:delText>
          </w:r>
          <w:r w:rsidDel="00A8721F">
            <w:delText xml:space="preserve"> key steps of </w:delText>
          </w:r>
          <w:r w:rsidDel="00A8721F">
            <w:rPr>
              <w:lang w:eastAsia="zh-CN"/>
            </w:rPr>
            <w:delText xml:space="preserve">the procedure for </w:delText>
          </w:r>
          <w:r w:rsidDel="00A8721F">
            <w:delText xml:space="preserve">this solution </w:delText>
          </w:r>
          <w:r w:rsidDel="00A8721F">
            <w:rPr>
              <w:lang w:eastAsia="zh-CN"/>
            </w:rPr>
            <w:delText xml:space="preserve">are </w:delText>
          </w:r>
          <w:r w:rsidDel="00A8721F">
            <w:delText>as</w:delText>
          </w:r>
          <w:r w:rsidDel="00A8721F">
            <w:rPr>
              <w:lang w:eastAsia="zh-CN"/>
            </w:rPr>
            <w:delText xml:space="preserve"> follows</w:delText>
          </w:r>
          <w:r w:rsidDel="00A8721F">
            <w:delText>:</w:delText>
          </w:r>
        </w:del>
      </w:ins>
    </w:p>
    <w:p w:rsidR="00C343C3" w:rsidDel="00A8721F" w:rsidRDefault="008C1BE9">
      <w:pPr>
        <w:rPr>
          <w:ins w:id="77" w:author="user3" w:date="2022-03-29T14:19:00Z"/>
          <w:del w:id="78" w:author="user5" w:date="2022-04-08T23:10:00Z"/>
          <w:rFonts w:eastAsia="等线"/>
          <w:lang w:val="en-US" w:eastAsia="ko-KR"/>
        </w:rPr>
      </w:pPr>
      <w:ins w:id="79" w:author="user3" w:date="2022-03-29T14:19:00Z">
        <w:del w:id="80" w:author="user5" w:date="2022-04-08T23:10:00Z">
          <w:r w:rsidDel="00A8721F">
            <w:rPr>
              <w:rFonts w:eastAsia="等线"/>
              <w:lang w:val="en-US" w:eastAsia="ko-KR"/>
            </w:rPr>
            <w:delText xml:space="preserve">Step1: </w:delText>
          </w:r>
          <w:r w:rsidDel="00A8721F">
            <w:delText xml:space="preserve">The </w:delText>
          </w:r>
          <w:r w:rsidDel="00A8721F">
            <w:delText>external location service client sends a request to the GMLC for a location for the target UE</w:delText>
          </w:r>
          <w:r w:rsidDel="00A8721F">
            <w:rPr>
              <w:lang w:val="en-US"/>
            </w:rPr>
            <w:delText xml:space="preserve">. </w:delText>
          </w:r>
          <w:r w:rsidDel="00A8721F">
            <w:delText xml:space="preserve">The request </w:delText>
          </w:r>
          <w:r w:rsidDel="00A8721F">
            <w:rPr>
              <w:lang w:val="en-US"/>
            </w:rPr>
            <w:delText xml:space="preserve">may </w:delText>
          </w:r>
          <w:r w:rsidDel="00A8721F">
            <w:delText>include</w:delText>
          </w:r>
          <w:r w:rsidDel="00A8721F">
            <w:rPr>
              <w:lang w:val="en-US"/>
            </w:rPr>
            <w:delText xml:space="preserve"> the client identifier.</w:delText>
          </w:r>
        </w:del>
      </w:ins>
    </w:p>
    <w:p w:rsidR="00C343C3" w:rsidDel="00A8721F" w:rsidRDefault="008C1BE9">
      <w:pPr>
        <w:rPr>
          <w:ins w:id="81" w:author="user3" w:date="2022-03-29T14:19:00Z"/>
          <w:del w:id="82" w:author="user5" w:date="2022-04-08T23:10:00Z"/>
          <w:rFonts w:eastAsia="等线"/>
          <w:lang w:val="en-US" w:eastAsia="ko-KR"/>
        </w:rPr>
      </w:pPr>
      <w:ins w:id="83" w:author="user3" w:date="2022-03-29T14:19:00Z">
        <w:del w:id="84" w:author="user5" w:date="2022-04-08T23:10:00Z">
          <w:r w:rsidDel="00A8721F">
            <w:rPr>
              <w:rFonts w:eastAsia="等线"/>
              <w:lang w:val="en-US" w:eastAsia="ko-KR"/>
            </w:rPr>
            <w:delText xml:space="preserve">Step4: </w:delText>
          </w:r>
          <w:r w:rsidDel="00A8721F">
            <w:rPr>
              <w:lang w:val="en-US"/>
            </w:rPr>
            <w:delText>The GMLC invokes the Namf_Location_ProvidePositioningInfo service operation towards the AMF. The service op</w:delText>
          </w:r>
          <w:r w:rsidDel="00A8721F">
            <w:rPr>
              <w:lang w:val="en-US"/>
            </w:rPr>
            <w:delText>eration includes the client identifier.</w:delText>
          </w:r>
        </w:del>
      </w:ins>
    </w:p>
    <w:p w:rsidR="00C343C3" w:rsidDel="00A8721F" w:rsidRDefault="00C343C3">
      <w:pPr>
        <w:rPr>
          <w:ins w:id="85" w:author="user3" w:date="2022-03-29T14:19:00Z"/>
          <w:del w:id="86" w:author="user5" w:date="2022-04-08T23:10:00Z"/>
          <w:lang w:val="en-US"/>
        </w:rPr>
      </w:pPr>
    </w:p>
    <w:p w:rsidR="00C343C3" w:rsidDel="00A8721F" w:rsidRDefault="008C1BE9">
      <w:pPr>
        <w:pStyle w:val="5"/>
        <w:rPr>
          <w:ins w:id="87" w:author="user3" w:date="2022-03-29T14:19:00Z"/>
          <w:del w:id="88" w:author="user5" w:date="2022-04-08T23:10:00Z"/>
          <w:lang w:val="en-US" w:eastAsia="ko-KR"/>
        </w:rPr>
      </w:pPr>
      <w:ins w:id="89" w:author="user3" w:date="2022-03-29T14:19:00Z">
        <w:del w:id="90" w:author="user5" w:date="2022-04-08T23:10:00Z">
          <w:r w:rsidDel="00A8721F">
            <w:rPr>
              <w:lang w:val="en-US"/>
            </w:rPr>
            <w:delText>6.X.3.1.2</w:delText>
          </w:r>
          <w:r w:rsidDel="00A8721F">
            <w:tab/>
            <w:delText>5GC-MT-LR Procedure for the commercial location service</w:delText>
          </w:r>
        </w:del>
      </w:ins>
    </w:p>
    <w:p w:rsidR="00C343C3" w:rsidDel="00A8721F" w:rsidRDefault="008C1BE9">
      <w:pPr>
        <w:rPr>
          <w:ins w:id="91" w:author="user3" w:date="2022-03-29T14:19:00Z"/>
          <w:del w:id="92" w:author="user5" w:date="2022-04-08T23:10:00Z"/>
        </w:rPr>
      </w:pPr>
      <w:ins w:id="93" w:author="user3" w:date="2022-03-29T14:19:00Z">
        <w:del w:id="94" w:author="user5" w:date="2022-04-08T23:10:00Z">
          <w:r w:rsidDel="00A8721F">
            <w:object w:dxaOrig="9600" w:dyaOrig="3665">
              <v:shape id="_x0000_i1026" type="#_x0000_t75" style="width:480pt;height:183.25pt" o:ole="">
                <v:imagedata r:id="rId16" o:title=""/>
              </v:shape>
              <o:OLEObject Type="Embed" ProgID="Word.Document.8" ShapeID="_x0000_i1026" DrawAspect="Content" ObjectID="_1710964644" r:id="rId17"/>
            </w:object>
          </w:r>
        </w:del>
      </w:ins>
    </w:p>
    <w:p w:rsidR="00C343C3" w:rsidDel="00A8721F" w:rsidRDefault="008C1BE9">
      <w:pPr>
        <w:pStyle w:val="B1"/>
        <w:ind w:left="0" w:firstLine="0"/>
        <w:rPr>
          <w:ins w:id="95" w:author="user3" w:date="2022-03-29T14:19:00Z"/>
          <w:del w:id="96" w:author="user5" w:date="2022-04-08T23:10:00Z"/>
        </w:rPr>
      </w:pPr>
      <w:ins w:id="97" w:author="user3" w:date="2022-03-29T14:19:00Z">
        <w:del w:id="98" w:author="user5" w:date="2022-04-08T23:10:00Z">
          <w:r w:rsidDel="00A8721F">
            <w:delText>Th</w:delText>
          </w:r>
          <w:r w:rsidDel="00A8721F">
            <w:rPr>
              <w:lang w:eastAsia="zh-CN"/>
            </w:rPr>
            <w:delText>e</w:delText>
          </w:r>
          <w:r w:rsidDel="00A8721F">
            <w:delText xml:space="preserve"> key steps of </w:delText>
          </w:r>
          <w:r w:rsidDel="00A8721F">
            <w:rPr>
              <w:lang w:eastAsia="zh-CN"/>
            </w:rPr>
            <w:delText xml:space="preserve">the procedure for </w:delText>
          </w:r>
          <w:r w:rsidDel="00A8721F">
            <w:delText xml:space="preserve">this solution </w:delText>
          </w:r>
          <w:r w:rsidDel="00A8721F">
            <w:rPr>
              <w:lang w:eastAsia="zh-CN"/>
            </w:rPr>
            <w:delText xml:space="preserve">are </w:delText>
          </w:r>
          <w:r w:rsidDel="00A8721F">
            <w:delText>as</w:delText>
          </w:r>
          <w:r w:rsidDel="00A8721F">
            <w:rPr>
              <w:lang w:eastAsia="zh-CN"/>
            </w:rPr>
            <w:delText xml:space="preserve"> follows</w:delText>
          </w:r>
          <w:r w:rsidDel="00A8721F">
            <w:delText>:</w:delText>
          </w:r>
        </w:del>
      </w:ins>
    </w:p>
    <w:p w:rsidR="00C343C3" w:rsidDel="00A8721F" w:rsidRDefault="008C1BE9">
      <w:pPr>
        <w:rPr>
          <w:ins w:id="99" w:author="user3" w:date="2022-03-29T14:19:00Z"/>
          <w:del w:id="100" w:author="user5" w:date="2022-04-08T23:10:00Z"/>
          <w:rFonts w:eastAsia="等线"/>
          <w:lang w:val="en-US" w:eastAsia="ko-KR"/>
        </w:rPr>
      </w:pPr>
      <w:ins w:id="101" w:author="user3" w:date="2022-03-29T14:19:00Z">
        <w:del w:id="102" w:author="user5" w:date="2022-04-08T23:10:00Z">
          <w:r w:rsidDel="00A8721F">
            <w:rPr>
              <w:rFonts w:eastAsia="等线"/>
              <w:lang w:val="en-US" w:eastAsia="ko-KR"/>
            </w:rPr>
            <w:delText xml:space="preserve">Step1: </w:delText>
          </w:r>
          <w:r w:rsidDel="00A8721F">
            <w:delText xml:space="preserve">The </w:delText>
          </w:r>
          <w:r w:rsidDel="00A8721F">
            <w:rPr>
              <w:lang w:val="en-US"/>
            </w:rPr>
            <w:delText>LCS</w:delText>
          </w:r>
          <w:r w:rsidDel="00A8721F">
            <w:delText xml:space="preserve"> client </w:delText>
          </w:r>
          <w:r w:rsidDel="00A8721F">
            <w:rPr>
              <w:lang w:val="en-US"/>
            </w:rPr>
            <w:delText>or the AF</w:delText>
          </w:r>
          <w:r w:rsidDel="00A8721F">
            <w:rPr>
              <w:lang w:eastAsia="zh-CN"/>
            </w:rPr>
            <w:delText xml:space="preserve"> (via NEF) sends a request to the (H)GMLC for a location and optionally a velocity for the target UE which may be identified by an GPSI or an SUPI. The request may include</w:delText>
          </w:r>
          <w:r w:rsidDel="00A8721F">
            <w:rPr>
              <w:lang w:val="en-US"/>
            </w:rPr>
            <w:delText xml:space="preserve"> the client or AF identifier.</w:delText>
          </w:r>
        </w:del>
      </w:ins>
    </w:p>
    <w:p w:rsidR="00C343C3" w:rsidDel="00A8721F" w:rsidRDefault="008C1BE9">
      <w:pPr>
        <w:rPr>
          <w:ins w:id="103" w:author="user3" w:date="2022-03-29T14:19:00Z"/>
          <w:del w:id="104" w:author="user5" w:date="2022-04-08T23:10:00Z"/>
          <w:lang w:val="en-US"/>
        </w:rPr>
      </w:pPr>
      <w:ins w:id="105" w:author="user3" w:date="2022-03-29T14:19:00Z">
        <w:del w:id="106" w:author="user5" w:date="2022-04-08T23:10:00Z">
          <w:r w:rsidDel="00A8721F">
            <w:rPr>
              <w:rFonts w:eastAsia="等线"/>
              <w:lang w:val="en-US" w:eastAsia="ko-KR"/>
            </w:rPr>
            <w:delText>Step4:</w:delText>
          </w:r>
          <w:r w:rsidDel="00A8721F">
            <w:delText xml:space="preserve"> In the case of roaming, </w:delText>
          </w:r>
          <w:r w:rsidDel="00A8721F">
            <w:rPr>
              <w:lang w:val="en-US"/>
            </w:rPr>
            <w:delText>t</w:delText>
          </w:r>
          <w:r w:rsidDel="00A8721F">
            <w:delText>he HGMLC then sends the</w:delText>
          </w:r>
          <w:r w:rsidDel="00A8721F">
            <w:delText xml:space="preserve"> location request to the VGMLC by invoking the Ngmlc_Location_ProvideLocation service operation towards the VGMLC</w:delText>
          </w:r>
          <w:r w:rsidDel="00A8721F">
            <w:rPr>
              <w:lang w:val="en-US"/>
            </w:rPr>
            <w:delText xml:space="preserve"> with the client or AF identifier.</w:delText>
          </w:r>
        </w:del>
      </w:ins>
    </w:p>
    <w:p w:rsidR="00C343C3" w:rsidDel="00A8721F" w:rsidRDefault="008C1BE9">
      <w:pPr>
        <w:rPr>
          <w:ins w:id="107" w:author="user3" w:date="2022-03-29T14:19:00Z"/>
          <w:del w:id="108" w:author="user5" w:date="2022-04-08T23:10:00Z"/>
          <w:rFonts w:eastAsia="等线"/>
          <w:lang w:val="en-US" w:eastAsia="ko-KR"/>
        </w:rPr>
      </w:pPr>
      <w:ins w:id="109" w:author="user3" w:date="2022-03-29T14:19:00Z">
        <w:del w:id="110" w:author="user5" w:date="2022-04-08T23:10:00Z">
          <w:r w:rsidDel="00A8721F">
            <w:rPr>
              <w:rFonts w:eastAsia="等线"/>
              <w:lang w:val="en-US" w:eastAsia="ko-KR"/>
            </w:rPr>
            <w:delText xml:space="preserve">Step5: </w:delText>
          </w:r>
          <w:r w:rsidDel="00A8721F">
            <w:rPr>
              <w:lang w:eastAsia="zh-CN"/>
            </w:rPr>
            <w:delText>The (H</w:delText>
          </w:r>
          <w:r w:rsidDel="00A8721F">
            <w:rPr>
              <w:rFonts w:eastAsia="宋体" w:hint="eastAsia"/>
              <w:lang w:eastAsia="zh-CN"/>
            </w:rPr>
            <w:delText>)GMLC</w:delText>
          </w:r>
          <w:r w:rsidDel="00A8721F">
            <w:rPr>
              <w:lang w:eastAsia="zh-CN"/>
            </w:rPr>
            <w:delText xml:space="preserve"> </w:delText>
          </w:r>
          <w:r w:rsidDel="00A8721F">
            <w:rPr>
              <w:rFonts w:eastAsia="宋体" w:hint="eastAsia"/>
              <w:lang w:eastAsia="zh-CN"/>
            </w:rPr>
            <w:delText xml:space="preserve">or VGMLC </w:delText>
          </w:r>
          <w:r w:rsidDel="00A8721F">
            <w:rPr>
              <w:lang w:eastAsia="zh-CN"/>
            </w:rPr>
            <w:delText>invokes the Namf_Location_ProvidePositioningInfo service operation towards the A</w:delText>
          </w:r>
          <w:r w:rsidDel="00A8721F">
            <w:rPr>
              <w:lang w:eastAsia="zh-CN"/>
            </w:rPr>
            <w:delText>MF to request the current location of the UE</w:delText>
          </w:r>
          <w:r w:rsidDel="00A8721F">
            <w:rPr>
              <w:lang w:val="en-US"/>
            </w:rPr>
            <w:delText>. The service operation may include the client or AF identifier.</w:delText>
          </w:r>
        </w:del>
      </w:ins>
    </w:p>
    <w:p w:rsidR="00C343C3" w:rsidDel="00A8721F" w:rsidRDefault="00C343C3">
      <w:pPr>
        <w:rPr>
          <w:ins w:id="111" w:author="user3" w:date="2022-03-29T14:19:00Z"/>
          <w:del w:id="112" w:author="user5" w:date="2022-04-08T23:10:00Z"/>
        </w:rPr>
      </w:pPr>
    </w:p>
    <w:p w:rsidR="00C343C3" w:rsidDel="00A8721F" w:rsidRDefault="008C1BE9">
      <w:pPr>
        <w:pStyle w:val="4"/>
        <w:rPr>
          <w:ins w:id="113" w:author="user3" w:date="2022-03-29T14:19:00Z"/>
          <w:del w:id="114" w:author="user5" w:date="2022-04-08T23:10:00Z"/>
          <w:rFonts w:eastAsia="宋体"/>
          <w:lang w:eastAsia="zh-CN"/>
        </w:rPr>
      </w:pPr>
      <w:ins w:id="115" w:author="user3" w:date="2022-03-29T14:19:00Z">
        <w:del w:id="116" w:author="user5" w:date="2022-04-08T23:10:00Z">
          <w:r w:rsidDel="00A8721F">
            <w:rPr>
              <w:lang w:val="en-US"/>
            </w:rPr>
            <w:delText>6.X.3.2</w:delText>
          </w:r>
          <w:r w:rsidDel="00A8721F">
            <w:tab/>
          </w:r>
          <w:r w:rsidDel="00A8721F">
            <w:rPr>
              <w:rFonts w:eastAsia="宋体" w:hint="eastAsia"/>
              <w:lang w:eastAsia="zh-CN"/>
            </w:rPr>
            <w:delText>5G</w:delText>
          </w:r>
          <w:r w:rsidDel="00A8721F">
            <w:rPr>
              <w:lang w:eastAsia="ko-KR"/>
            </w:rPr>
            <w:delText>C</w:delText>
          </w:r>
          <w:r w:rsidDel="00A8721F">
            <w:rPr>
              <w:rFonts w:eastAsia="宋体" w:hint="eastAsia"/>
              <w:lang w:eastAsia="zh-CN"/>
            </w:rPr>
            <w:delText>-M</w:delText>
          </w:r>
          <w:r w:rsidDel="00A8721F">
            <w:rPr>
              <w:rFonts w:eastAsia="宋体"/>
              <w:lang w:val="en-US" w:eastAsia="zh-CN"/>
            </w:rPr>
            <w:delText>O</w:delText>
          </w:r>
          <w:r w:rsidDel="00A8721F">
            <w:rPr>
              <w:rFonts w:eastAsia="宋体" w:hint="eastAsia"/>
              <w:lang w:eastAsia="zh-CN"/>
            </w:rPr>
            <w:delText>-LR Procedure</w:delText>
          </w:r>
        </w:del>
      </w:ins>
    </w:p>
    <w:p w:rsidR="00C343C3" w:rsidDel="00A8721F" w:rsidRDefault="008C1BE9">
      <w:pPr>
        <w:rPr>
          <w:ins w:id="117" w:author="user3" w:date="2022-03-29T14:19:00Z"/>
          <w:del w:id="118" w:author="user5" w:date="2022-04-08T23:10:00Z"/>
        </w:rPr>
      </w:pPr>
      <w:ins w:id="119" w:author="user3" w:date="2022-03-29T14:19:00Z">
        <w:del w:id="120" w:author="user5" w:date="2022-04-08T23:10:00Z">
          <w:r w:rsidDel="00A8721F">
            <w:object w:dxaOrig="9633" w:dyaOrig="2269">
              <v:shape id="_x0000_i1027" type="#_x0000_t75" style="width:481.65pt;height:113.45pt" o:ole="">
                <v:imagedata r:id="rId18" o:title=""/>
              </v:shape>
              <o:OLEObject Type="Embed" ProgID="Word.Document.8" ShapeID="_x0000_i1027" DrawAspect="Content" ObjectID="_1710964645" r:id="rId19"/>
            </w:object>
          </w:r>
        </w:del>
      </w:ins>
    </w:p>
    <w:p w:rsidR="00C343C3" w:rsidDel="00A8721F" w:rsidRDefault="008C1BE9">
      <w:pPr>
        <w:pStyle w:val="B1"/>
        <w:ind w:left="0" w:firstLine="0"/>
        <w:rPr>
          <w:ins w:id="121" w:author="user3" w:date="2022-03-29T14:19:00Z"/>
          <w:del w:id="122" w:author="user5" w:date="2022-04-08T23:10:00Z"/>
        </w:rPr>
      </w:pPr>
      <w:ins w:id="123" w:author="user3" w:date="2022-03-29T14:19:00Z">
        <w:del w:id="124" w:author="user5" w:date="2022-04-08T23:10:00Z">
          <w:r w:rsidDel="00A8721F">
            <w:delText>Th</w:delText>
          </w:r>
          <w:r w:rsidDel="00A8721F">
            <w:rPr>
              <w:lang w:eastAsia="zh-CN"/>
            </w:rPr>
            <w:delText>e</w:delText>
          </w:r>
          <w:r w:rsidDel="00A8721F">
            <w:delText xml:space="preserve"> key steps of </w:delText>
          </w:r>
          <w:r w:rsidDel="00A8721F">
            <w:rPr>
              <w:lang w:eastAsia="zh-CN"/>
            </w:rPr>
            <w:delText xml:space="preserve">the procedure for </w:delText>
          </w:r>
          <w:r w:rsidDel="00A8721F">
            <w:delText xml:space="preserve">this solution </w:delText>
          </w:r>
          <w:r w:rsidDel="00A8721F">
            <w:rPr>
              <w:lang w:eastAsia="zh-CN"/>
            </w:rPr>
            <w:delText xml:space="preserve">are </w:delText>
          </w:r>
          <w:r w:rsidDel="00A8721F">
            <w:delText>as</w:delText>
          </w:r>
          <w:r w:rsidDel="00A8721F">
            <w:rPr>
              <w:lang w:eastAsia="zh-CN"/>
            </w:rPr>
            <w:delText xml:space="preserve"> follows</w:delText>
          </w:r>
          <w:r w:rsidDel="00A8721F">
            <w:delText>:</w:delText>
          </w:r>
        </w:del>
      </w:ins>
    </w:p>
    <w:p w:rsidR="00C343C3" w:rsidDel="00A8721F" w:rsidRDefault="008C1BE9">
      <w:pPr>
        <w:rPr>
          <w:ins w:id="125" w:author="user3" w:date="2022-03-29T14:19:00Z"/>
          <w:del w:id="126" w:author="user5" w:date="2022-04-08T23:10:00Z"/>
          <w:lang w:val="en-US"/>
        </w:rPr>
      </w:pPr>
      <w:ins w:id="127" w:author="user3" w:date="2022-03-29T14:19:00Z">
        <w:del w:id="128" w:author="user5" w:date="2022-04-08T23:10:00Z">
          <w:r w:rsidDel="00A8721F">
            <w:rPr>
              <w:lang w:val="en-US"/>
            </w:rPr>
            <w:delText xml:space="preserve">Step2: </w:delText>
          </w:r>
          <w:r w:rsidDel="00A8721F">
            <w:delText xml:space="preserve">The UE sends an MO-LR Request message </w:delText>
          </w:r>
          <w:r w:rsidDel="00A8721F">
            <w:rPr>
              <w:rFonts w:eastAsia="等线"/>
              <w:lang w:eastAsia="zh-CN"/>
            </w:rPr>
            <w:delText xml:space="preserve">included in a UL NAS </w:delText>
          </w:r>
          <w:r w:rsidDel="00A8721F">
            <w:rPr>
              <w:rFonts w:eastAsia="等线"/>
              <w:lang w:val="en-US" w:eastAsia="zh-CN"/>
            </w:rPr>
            <w:delText>TRANSPORT</w:delText>
          </w:r>
          <w:r w:rsidDel="00A8721F">
            <w:rPr>
              <w:rFonts w:eastAsia="等线"/>
              <w:lang w:eastAsia="zh-CN"/>
            </w:rPr>
            <w:delText xml:space="preserve"> message. </w:delText>
          </w:r>
          <w:r w:rsidDel="00A8721F">
            <w:delText>If the UE is requesting its own location or that its own location be sent to an LCS client or AF</w:delText>
          </w:r>
          <w:r w:rsidDel="00A8721F">
            <w:rPr>
              <w:lang w:val="en-US"/>
            </w:rPr>
            <w:delText>, t</w:delText>
          </w:r>
          <w:r w:rsidDel="00A8721F">
            <w:delText>he MO-LR Request may optionally include</w:delText>
          </w:r>
          <w:r w:rsidDel="00A8721F">
            <w:rPr>
              <w:lang w:val="en-US"/>
            </w:rPr>
            <w:delText xml:space="preserve"> the client or AF identifier.</w:delText>
          </w:r>
        </w:del>
      </w:ins>
    </w:p>
    <w:p w:rsidR="00C343C3" w:rsidDel="00A8721F" w:rsidRDefault="00C343C3">
      <w:pPr>
        <w:rPr>
          <w:ins w:id="129" w:author="user3" w:date="2022-03-29T14:19:00Z"/>
          <w:del w:id="130" w:author="user5" w:date="2022-04-08T23:10:00Z"/>
        </w:rPr>
      </w:pPr>
    </w:p>
    <w:p w:rsidR="00C343C3" w:rsidDel="00A8721F" w:rsidRDefault="008C1BE9">
      <w:pPr>
        <w:pStyle w:val="4"/>
        <w:rPr>
          <w:ins w:id="131" w:author="user3" w:date="2022-03-29T14:19:00Z"/>
          <w:del w:id="132" w:author="user5" w:date="2022-04-08T23:10:00Z"/>
          <w:rFonts w:eastAsia="宋体"/>
          <w:lang w:eastAsia="zh-CN"/>
        </w:rPr>
      </w:pPr>
      <w:ins w:id="133" w:author="user3" w:date="2022-03-29T14:19:00Z">
        <w:del w:id="134" w:author="user5" w:date="2022-04-08T23:10:00Z">
          <w:r w:rsidDel="00A8721F">
            <w:rPr>
              <w:lang w:val="en-US"/>
            </w:rPr>
            <w:delText>6.X.3.3</w:delText>
          </w:r>
          <w:r w:rsidDel="00A8721F">
            <w:tab/>
          </w:r>
          <w:r w:rsidDel="00A8721F">
            <w:rPr>
              <w:rFonts w:eastAsia="宋体" w:hint="eastAsia"/>
              <w:lang w:eastAsia="zh-CN"/>
            </w:rPr>
            <w:delText>Deferred 5GC-MT-LR Procedure for Periodic, Triggered and UE Available Location Events</w:delText>
          </w:r>
        </w:del>
      </w:ins>
    </w:p>
    <w:p w:rsidR="00C343C3" w:rsidDel="00A8721F" w:rsidRDefault="008C1BE9">
      <w:pPr>
        <w:pStyle w:val="5"/>
        <w:rPr>
          <w:ins w:id="135" w:author="user3" w:date="2022-03-29T14:19:00Z"/>
          <w:del w:id="136" w:author="user5" w:date="2022-04-08T23:10:00Z"/>
          <w:lang w:val="en-US" w:eastAsia="ko-KR"/>
        </w:rPr>
      </w:pPr>
      <w:ins w:id="137" w:author="user3" w:date="2022-03-29T14:19:00Z">
        <w:del w:id="138" w:author="user5" w:date="2022-04-08T23:10:00Z">
          <w:r w:rsidDel="00A8721F">
            <w:rPr>
              <w:lang w:val="en-US"/>
            </w:rPr>
            <w:delText>6.X.3.3.1</w:delText>
          </w:r>
          <w:r w:rsidDel="00A8721F">
            <w:tab/>
            <w:delText xml:space="preserve">Initiation and Reporting of </w:delText>
          </w:r>
          <w:r w:rsidDel="00A8721F">
            <w:rPr>
              <w:rFonts w:hint="eastAsia"/>
            </w:rPr>
            <w:delText>Location Events</w:delText>
          </w:r>
        </w:del>
      </w:ins>
    </w:p>
    <w:p w:rsidR="00C343C3" w:rsidDel="00A8721F" w:rsidRDefault="008C1BE9">
      <w:pPr>
        <w:rPr>
          <w:ins w:id="139" w:author="user3" w:date="2022-03-29T14:19:00Z"/>
          <w:del w:id="140" w:author="user5" w:date="2022-04-08T23:10:00Z"/>
        </w:rPr>
      </w:pPr>
      <w:ins w:id="141" w:author="user3" w:date="2022-03-29T14:19:00Z">
        <w:del w:id="142" w:author="user5" w:date="2022-04-08T23:10:00Z">
          <w:r w:rsidDel="00A8721F">
            <w:object w:dxaOrig="9600" w:dyaOrig="3665">
              <v:shape id="_x0000_i1028" type="#_x0000_t75" style="width:480pt;height:183.25pt" o:ole="">
                <v:imagedata r:id="rId20" o:title=""/>
              </v:shape>
              <o:OLEObject Type="Embed" ProgID="Word.Document.8" ShapeID="_x0000_i1028" DrawAspect="Content" ObjectID="_1710964646" r:id="rId21"/>
            </w:object>
          </w:r>
        </w:del>
      </w:ins>
    </w:p>
    <w:p w:rsidR="00C343C3" w:rsidDel="00A8721F" w:rsidRDefault="008C1BE9">
      <w:pPr>
        <w:pStyle w:val="B1"/>
        <w:ind w:left="0" w:firstLine="0"/>
        <w:rPr>
          <w:ins w:id="143" w:author="user3" w:date="2022-03-29T14:19:00Z"/>
          <w:del w:id="144" w:author="user5" w:date="2022-04-08T23:10:00Z"/>
        </w:rPr>
      </w:pPr>
      <w:ins w:id="145" w:author="user3" w:date="2022-03-29T14:19:00Z">
        <w:del w:id="146" w:author="user5" w:date="2022-04-08T23:10:00Z">
          <w:r w:rsidDel="00A8721F">
            <w:delText>Th</w:delText>
          </w:r>
          <w:r w:rsidDel="00A8721F">
            <w:rPr>
              <w:lang w:eastAsia="zh-CN"/>
            </w:rPr>
            <w:delText>e</w:delText>
          </w:r>
          <w:r w:rsidDel="00A8721F">
            <w:delText xml:space="preserve"> key steps of </w:delText>
          </w:r>
          <w:r w:rsidDel="00A8721F">
            <w:rPr>
              <w:lang w:eastAsia="zh-CN"/>
            </w:rPr>
            <w:delText xml:space="preserve">the procedure for </w:delText>
          </w:r>
          <w:r w:rsidDel="00A8721F">
            <w:delText xml:space="preserve">this solution </w:delText>
          </w:r>
          <w:r w:rsidDel="00A8721F">
            <w:rPr>
              <w:lang w:eastAsia="zh-CN"/>
            </w:rPr>
            <w:delText xml:space="preserve">are </w:delText>
          </w:r>
          <w:r w:rsidDel="00A8721F">
            <w:delText>as</w:delText>
          </w:r>
          <w:r w:rsidDel="00A8721F">
            <w:rPr>
              <w:lang w:eastAsia="zh-CN"/>
            </w:rPr>
            <w:delText xml:space="preserve"> follows</w:delText>
          </w:r>
          <w:r w:rsidDel="00A8721F">
            <w:delText>:</w:delText>
          </w:r>
        </w:del>
      </w:ins>
    </w:p>
    <w:p w:rsidR="00C343C3" w:rsidDel="00A8721F" w:rsidRDefault="008C1BE9">
      <w:pPr>
        <w:rPr>
          <w:ins w:id="147" w:author="user3" w:date="2022-03-29T14:19:00Z"/>
          <w:del w:id="148" w:author="user5" w:date="2022-04-08T23:10:00Z"/>
          <w:rFonts w:eastAsia="等线"/>
          <w:lang w:val="en-US" w:eastAsia="ko-KR"/>
        </w:rPr>
      </w:pPr>
      <w:ins w:id="149" w:author="user3" w:date="2022-03-29T14:19:00Z">
        <w:del w:id="150" w:author="user5" w:date="2022-04-08T23:10:00Z">
          <w:r w:rsidDel="00A8721F">
            <w:rPr>
              <w:rFonts w:eastAsia="等线"/>
              <w:lang w:val="en-US" w:eastAsia="ko-KR"/>
            </w:rPr>
            <w:delText xml:space="preserve">Step1: </w:delText>
          </w:r>
          <w:r w:rsidDel="00A8721F">
            <w:rPr>
              <w:lang w:eastAsia="zh-CN"/>
            </w:rPr>
            <w:delText xml:space="preserve">The external </w:delText>
          </w:r>
          <w:r w:rsidDel="00A8721F">
            <w:rPr>
              <w:lang w:eastAsia="zh-CN"/>
            </w:rPr>
            <w:delText>location services client or the AF (via NEF) sends a request to the (H)GMLC for location reporting for periodic, triggered or UE available location events. The request may include</w:delText>
          </w:r>
          <w:r w:rsidDel="00A8721F">
            <w:rPr>
              <w:lang w:val="en-US"/>
            </w:rPr>
            <w:delText xml:space="preserve"> the client or AF identifier.</w:delText>
          </w:r>
        </w:del>
      </w:ins>
    </w:p>
    <w:p w:rsidR="00C343C3" w:rsidDel="00A8721F" w:rsidRDefault="008C1BE9">
      <w:pPr>
        <w:rPr>
          <w:ins w:id="151" w:author="user3" w:date="2022-03-29T14:19:00Z"/>
          <w:del w:id="152" w:author="user5" w:date="2022-04-08T23:10:00Z"/>
          <w:lang w:val="en-US"/>
        </w:rPr>
      </w:pPr>
      <w:ins w:id="153" w:author="user3" w:date="2022-03-29T14:19:00Z">
        <w:del w:id="154" w:author="user5" w:date="2022-04-08T23:10:00Z">
          <w:r w:rsidDel="00A8721F">
            <w:rPr>
              <w:rFonts w:eastAsia="等线"/>
              <w:lang w:val="en-US" w:eastAsia="ko-KR"/>
            </w:rPr>
            <w:delText>Step4:</w:delText>
          </w:r>
          <w:r w:rsidDel="00A8721F">
            <w:delText xml:space="preserve"> For a roaming UE, the HGMLC obtains a VG</w:delText>
          </w:r>
          <w:r w:rsidDel="00A8721F">
            <w:delText>MLC address if not received at step 3 and invokes the Ngmlc_Location_Provide Location Request service operation to forward the location request to the VGMLC</w:delText>
          </w:r>
          <w:r w:rsidDel="00A8721F">
            <w:rPr>
              <w:lang w:val="en-US"/>
            </w:rPr>
            <w:delText xml:space="preserve"> with the client or AF identifier</w:delText>
          </w:r>
          <w:r w:rsidDel="00A8721F">
            <w:delText xml:space="preserve"> as described for step 4 of in clause 6.</w:delText>
          </w:r>
          <w:r w:rsidDel="00A8721F">
            <w:rPr>
              <w:lang w:val="en-US"/>
            </w:rPr>
            <w:delText>X</w:delText>
          </w:r>
          <w:r w:rsidDel="00A8721F">
            <w:delText>.</w:delText>
          </w:r>
          <w:r w:rsidDel="00A8721F">
            <w:rPr>
              <w:lang w:val="en-US"/>
            </w:rPr>
            <w:delText>3.1.</w:delText>
          </w:r>
          <w:r w:rsidDel="00A8721F">
            <w:delText>2</w:delText>
          </w:r>
          <w:r w:rsidDel="00A8721F">
            <w:rPr>
              <w:lang w:val="en-US"/>
            </w:rPr>
            <w:delText>.</w:delText>
          </w:r>
        </w:del>
      </w:ins>
      <w:ins w:id="155" w:author="user5" w:date="2022-04-08T23:10:00Z">
        <w:r w:rsidR="00A8721F">
          <w:rPr>
            <w:lang w:val="en-US"/>
          </w:rPr>
          <w:t>N/A</w:t>
        </w:r>
      </w:ins>
    </w:p>
    <w:p w:rsidR="00C343C3" w:rsidRDefault="00C343C3">
      <w:pPr>
        <w:rPr>
          <w:ins w:id="156" w:author="user3" w:date="2022-03-29T14:19:00Z"/>
          <w:lang w:val="en-US" w:eastAsia="ko-KR"/>
        </w:rPr>
      </w:pPr>
    </w:p>
    <w:p w:rsidR="00C343C3" w:rsidRDefault="008C1BE9">
      <w:pPr>
        <w:pStyle w:val="3"/>
        <w:rPr>
          <w:ins w:id="157" w:author="user3" w:date="2022-03-29T14:19:00Z"/>
          <w:lang w:eastAsia="zh-CN"/>
        </w:rPr>
      </w:pPr>
      <w:bookmarkStart w:id="158" w:name="_Toc97052787"/>
      <w:bookmarkStart w:id="159" w:name="_Toc326248711"/>
      <w:bookmarkStart w:id="160" w:name="_Toc97052459"/>
      <w:bookmarkStart w:id="161" w:name="_Toc97057841"/>
      <w:bookmarkStart w:id="162" w:name="_Toc510604409"/>
      <w:bookmarkStart w:id="163" w:name="_Toc97057914"/>
      <w:ins w:id="164" w:author="user3" w:date="2022-03-29T14:19:00Z">
        <w:r>
          <w:rPr>
            <w:lang w:eastAsia="zh-CN"/>
          </w:rPr>
          <w:t>6.X.</w:t>
        </w:r>
        <w:r>
          <w:rPr>
            <w:lang w:val="en-US" w:eastAsia="zh-CN"/>
          </w:rPr>
          <w:t>4</w:t>
        </w:r>
        <w:r>
          <w:rPr>
            <w:lang w:eastAsia="zh-CN"/>
          </w:rPr>
          <w:tab/>
        </w:r>
        <w:bookmarkEnd w:id="158"/>
        <w:bookmarkEnd w:id="159"/>
        <w:bookmarkEnd w:id="160"/>
        <w:bookmarkEnd w:id="161"/>
        <w:bookmarkEnd w:id="162"/>
        <w:bookmarkEnd w:id="163"/>
        <w:r>
          <w:t xml:space="preserve">Impacts on </w:t>
        </w:r>
        <w:r>
          <w:t>services, entities, and interfaces</w:t>
        </w:r>
      </w:ins>
    </w:p>
    <w:p w:rsidR="00C343C3" w:rsidRDefault="008C1BE9">
      <w:pPr>
        <w:rPr>
          <w:ins w:id="165" w:author="user3" w:date="2022-03-29T14:19:00Z"/>
          <w:lang w:eastAsia="zh-CN"/>
        </w:rPr>
      </w:pPr>
      <w:ins w:id="166" w:author="user3" w:date="2022-03-29T14:19:00Z">
        <w:r>
          <w:rPr>
            <w:lang w:val="en-US" w:eastAsia="zh-CN"/>
          </w:rPr>
          <w:t>AMF</w:t>
        </w:r>
        <w:r>
          <w:rPr>
            <w:lang w:eastAsia="zh-CN"/>
          </w:rPr>
          <w:t>:</w:t>
        </w:r>
      </w:ins>
    </w:p>
    <w:p w:rsidR="00C343C3" w:rsidRDefault="008C1BE9">
      <w:pPr>
        <w:pStyle w:val="B1"/>
        <w:numPr>
          <w:ilvl w:val="0"/>
          <w:numId w:val="1"/>
        </w:numPr>
        <w:rPr>
          <w:ins w:id="167" w:author="user3" w:date="2022-03-29T14:19:00Z"/>
        </w:rPr>
      </w:pPr>
      <w:bookmarkStart w:id="168" w:name="_Hlk96287654"/>
      <w:ins w:id="169" w:author="user3" w:date="2022-03-29T14:33:00Z">
        <w:del w:id="170" w:author="user5" w:date="2022-04-08T23:05:00Z">
          <w:r w:rsidDel="00A8721F">
            <w:rPr>
              <w:lang w:val="en-US"/>
            </w:rPr>
            <w:delText>c</w:delText>
          </w:r>
        </w:del>
      </w:ins>
      <w:ins w:id="171" w:author="user3" w:date="2022-03-29T14:32:00Z">
        <w:del w:id="172" w:author="user5" w:date="2022-04-08T23:05:00Z">
          <w:r w:rsidDel="00A8721F">
            <w:rPr>
              <w:lang w:val="en-US"/>
            </w:rPr>
            <w:delText>onsider</w:delText>
          </w:r>
        </w:del>
      </w:ins>
      <w:ins w:id="173" w:author="user5" w:date="2022-04-08T23:05:00Z">
        <w:r w:rsidR="00A8721F">
          <w:rPr>
            <w:lang w:val="en-US"/>
          </w:rPr>
          <w:t>take</w:t>
        </w:r>
      </w:ins>
      <w:ins w:id="174" w:author="user3" w:date="2022-03-29T14:32:00Z">
        <w:r>
          <w:rPr>
            <w:lang w:val="en-US"/>
          </w:rPr>
          <w:t xml:space="preserve"> </w:t>
        </w:r>
      </w:ins>
      <w:ins w:id="175" w:author="user3" w:date="2022-03-29T14:19:00Z">
        <w:r>
          <w:rPr>
            <w:rFonts w:eastAsia="等线"/>
            <w:lang w:val="en-US"/>
          </w:rPr>
          <w:t>AF</w:t>
        </w:r>
        <w:r>
          <w:rPr>
            <w:rFonts w:eastAsia="等线"/>
            <w:lang w:val="en-US" w:eastAsia="zh-CN"/>
          </w:rPr>
          <w:t xml:space="preserve"> or client identifier(s)</w:t>
        </w:r>
        <w:r>
          <w:rPr>
            <w:lang w:val="en-US"/>
          </w:rPr>
          <w:t xml:space="preserve"> </w:t>
        </w:r>
      </w:ins>
      <w:ins w:id="176" w:author="user5" w:date="2022-04-08T23:05:00Z">
        <w:r w:rsidR="00A8721F">
          <w:rPr>
            <w:lang w:val="en-US"/>
          </w:rPr>
          <w:t>into</w:t>
        </w:r>
      </w:ins>
      <w:ins w:id="177" w:author="user5" w:date="2022-04-08T23:06:00Z">
        <w:r w:rsidR="00A8721F">
          <w:rPr>
            <w:lang w:val="en-US"/>
          </w:rPr>
          <w:t xml:space="preserve"> account </w:t>
        </w:r>
      </w:ins>
      <w:ins w:id="178" w:author="user3" w:date="2022-03-29T14:19:00Z">
        <w:r>
          <w:rPr>
            <w:lang w:val="en-US"/>
          </w:rPr>
          <w:t>during the LMF selection;</w:t>
        </w:r>
      </w:ins>
    </w:p>
    <w:p w:rsidR="00C343C3" w:rsidRDefault="008C1BE9">
      <w:pPr>
        <w:rPr>
          <w:ins w:id="179" w:author="general" w:date="2022-04-08T21:56:00Z"/>
          <w:lang w:eastAsia="zh-CN"/>
        </w:rPr>
      </w:pPr>
      <w:ins w:id="180" w:author="general" w:date="2022-04-08T21:57:00Z">
        <w:r>
          <w:rPr>
            <w:rFonts w:hint="eastAsia"/>
            <w:lang w:val="en-US" w:eastAsia="zh-CN"/>
          </w:rPr>
          <w:lastRenderedPageBreak/>
          <w:t>AF</w:t>
        </w:r>
      </w:ins>
      <w:ins w:id="181" w:author="general" w:date="2022-04-08T21:56:00Z">
        <w:r>
          <w:rPr>
            <w:lang w:eastAsia="zh-CN"/>
          </w:rPr>
          <w:t>:</w:t>
        </w:r>
      </w:ins>
    </w:p>
    <w:p w:rsidR="00C343C3" w:rsidRDefault="008C1BE9">
      <w:pPr>
        <w:pStyle w:val="B1"/>
        <w:numPr>
          <w:ilvl w:val="0"/>
          <w:numId w:val="1"/>
        </w:numPr>
        <w:rPr>
          <w:ins w:id="182" w:author="general" w:date="2022-04-08T21:56:00Z"/>
        </w:rPr>
      </w:pPr>
      <w:ins w:id="183" w:author="general" w:date="2022-04-08T21:56:00Z">
        <w:r>
          <w:rPr>
            <w:lang w:val="en-US"/>
          </w:rPr>
          <w:t xml:space="preserve">provide the AF </w:t>
        </w:r>
        <w:r>
          <w:rPr>
            <w:rFonts w:eastAsia="等线"/>
            <w:lang w:val="en-US" w:eastAsia="zh-CN"/>
          </w:rPr>
          <w:t>identifier(s)</w:t>
        </w:r>
        <w:r>
          <w:rPr>
            <w:lang w:val="en-US"/>
          </w:rPr>
          <w:t xml:space="preserve"> in location service procedures;</w:t>
        </w:r>
      </w:ins>
    </w:p>
    <w:p w:rsidR="00C343C3" w:rsidRDefault="008C1BE9">
      <w:pPr>
        <w:rPr>
          <w:ins w:id="184" w:author="user3" w:date="2022-03-29T14:19:00Z"/>
          <w:lang w:eastAsia="zh-CN"/>
        </w:rPr>
      </w:pPr>
      <w:ins w:id="185" w:author="user3" w:date="2022-03-29T14:19:00Z">
        <w:del w:id="186" w:author="general" w:date="2022-04-08T21:56:00Z">
          <w:r>
            <w:rPr>
              <w:lang w:val="en-US" w:eastAsia="zh-CN"/>
            </w:rPr>
            <w:delText>LCS client/</w:delText>
          </w:r>
        </w:del>
        <w:r>
          <w:rPr>
            <w:lang w:val="en-US" w:eastAsia="zh-CN"/>
          </w:rPr>
          <w:t>UE</w:t>
        </w:r>
        <w:r>
          <w:rPr>
            <w:lang w:eastAsia="zh-CN"/>
          </w:rPr>
          <w:t>:</w:t>
        </w:r>
      </w:ins>
    </w:p>
    <w:p w:rsidR="00C343C3" w:rsidRDefault="008C1BE9">
      <w:pPr>
        <w:pStyle w:val="B1"/>
        <w:numPr>
          <w:ilvl w:val="0"/>
          <w:numId w:val="1"/>
        </w:numPr>
        <w:rPr>
          <w:ins w:id="187" w:author="user3" w:date="2022-03-29T14:19:00Z"/>
        </w:rPr>
      </w:pPr>
      <w:ins w:id="188" w:author="user3" w:date="2022-03-29T14:33:00Z">
        <w:r>
          <w:rPr>
            <w:lang w:val="en-US"/>
          </w:rPr>
          <w:t>provide</w:t>
        </w:r>
      </w:ins>
      <w:ins w:id="189" w:author="user3" w:date="2022-03-29T14:19:00Z">
        <w:r>
          <w:rPr>
            <w:lang w:val="en-US"/>
          </w:rPr>
          <w:t xml:space="preserve"> the client or AF </w:t>
        </w:r>
        <w:r>
          <w:rPr>
            <w:rFonts w:eastAsia="等线"/>
            <w:lang w:val="en-US" w:eastAsia="zh-CN"/>
          </w:rPr>
          <w:t>identifier(s)</w:t>
        </w:r>
        <w:r>
          <w:rPr>
            <w:lang w:val="en-US"/>
          </w:rPr>
          <w:t xml:space="preserve"> to AMF </w:t>
        </w:r>
        <w:del w:id="190" w:author="general" w:date="2022-04-08T21:56:00Z">
          <w:r>
            <w:rPr>
              <w:lang w:val="en-US"/>
            </w:rPr>
            <w:delText xml:space="preserve">directly or indirectly </w:delText>
          </w:r>
        </w:del>
        <w:r>
          <w:rPr>
            <w:lang w:val="en-US"/>
          </w:rPr>
          <w:t xml:space="preserve">in </w:t>
        </w:r>
        <w:r>
          <w:rPr>
            <w:lang w:val="en-US"/>
          </w:rPr>
          <w:t>location service procedures;</w:t>
        </w:r>
      </w:ins>
    </w:p>
    <w:p w:rsidR="00C343C3" w:rsidRDefault="008C1BE9">
      <w:pPr>
        <w:rPr>
          <w:ins w:id="191" w:author="user3" w:date="2022-03-29T14:19:00Z"/>
          <w:lang w:eastAsia="zh-CN"/>
        </w:rPr>
      </w:pPr>
      <w:ins w:id="192" w:author="user3" w:date="2022-03-29T14:19:00Z">
        <w:r>
          <w:rPr>
            <w:lang w:val="en-US" w:eastAsia="zh-CN"/>
          </w:rPr>
          <w:t>LMF</w:t>
        </w:r>
        <w:r>
          <w:rPr>
            <w:lang w:eastAsia="zh-CN"/>
          </w:rPr>
          <w:t>:</w:t>
        </w:r>
      </w:ins>
    </w:p>
    <w:p w:rsidR="00C343C3" w:rsidRDefault="008C1BE9">
      <w:pPr>
        <w:pStyle w:val="B1"/>
        <w:numPr>
          <w:ilvl w:val="0"/>
          <w:numId w:val="1"/>
        </w:numPr>
        <w:rPr>
          <w:lang w:val="en-US"/>
        </w:rPr>
      </w:pPr>
      <w:ins w:id="193" w:author="user3" w:date="2022-03-29T14:33:00Z">
        <w:r>
          <w:rPr>
            <w:lang w:val="en-US"/>
          </w:rPr>
          <w:t>Register</w:t>
        </w:r>
      </w:ins>
      <w:ins w:id="194" w:author="user3" w:date="2022-03-29T14:19:00Z">
        <w:r>
          <w:rPr>
            <w:lang w:val="en-US"/>
          </w:rPr>
          <w:t xml:space="preserve"> in NRF with serving </w:t>
        </w:r>
      </w:ins>
      <w:ins w:id="195" w:author="user3" w:date="2022-03-29T14:33:00Z">
        <w:r>
          <w:rPr>
            <w:lang w:val="en-US"/>
          </w:rPr>
          <w:t>AF</w:t>
        </w:r>
      </w:ins>
      <w:ins w:id="196" w:author="user3" w:date="2022-03-29T14:19:00Z">
        <w:r>
          <w:rPr>
            <w:lang w:val="en-US"/>
          </w:rPr>
          <w:t xml:space="preserve"> or client identifier(s).</w:t>
        </w:r>
      </w:ins>
      <w:bookmarkEnd w:id="168"/>
    </w:p>
    <w:p w:rsidR="00C343C3" w:rsidRDefault="008C1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343C3">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BE9" w:rsidRDefault="008C1BE9">
      <w:pPr>
        <w:spacing w:after="0"/>
      </w:pPr>
      <w:r>
        <w:separator/>
      </w:r>
    </w:p>
  </w:endnote>
  <w:endnote w:type="continuationSeparator" w:id="0">
    <w:p w:rsidR="008C1BE9" w:rsidRDefault="008C1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0" w:usb3="00000000" w:csb0="4002009F" w:csb1="DFD70000"/>
  </w:font>
  <w:font w:name="Bookman Old Style">
    <w:altName w:val="Segoe Print"/>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3C3" w:rsidRDefault="008C1BE9">
    <w:pPr>
      <w:framePr w:w="646" w:h="244" w:hRule="exact" w:wrap="around" w:vAnchor="text" w:hAnchor="margin" w:y="-5"/>
      <w:rPr>
        <w:rFonts w:ascii="Arial" w:hAnsi="Arial" w:cs="Arial"/>
        <w:b/>
        <w:bCs/>
        <w:i/>
        <w:iCs/>
        <w:sz w:val="18"/>
      </w:rPr>
    </w:pPr>
    <w:r>
      <w:rPr>
        <w:rFonts w:ascii="Arial" w:hAnsi="Arial" w:cs="Arial"/>
        <w:b/>
        <w:bCs/>
        <w:i/>
        <w:iCs/>
        <w:sz w:val="18"/>
      </w:rPr>
      <w:t>3GPP</w:t>
    </w:r>
  </w:p>
  <w:p w:rsidR="00C343C3" w:rsidRDefault="008C1BE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43C3" w:rsidRDefault="00C343C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BE9" w:rsidRDefault="008C1BE9">
      <w:pPr>
        <w:spacing w:after="0"/>
      </w:pPr>
      <w:r>
        <w:separator/>
      </w:r>
    </w:p>
  </w:footnote>
  <w:footnote w:type="continuationSeparator" w:id="0">
    <w:p w:rsidR="008C1BE9" w:rsidRDefault="008C1B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3C3" w:rsidRDefault="00C343C3"/>
  <w:p w:rsidR="00C343C3" w:rsidRDefault="00C343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3C3" w:rsidRDefault="008C1BE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343C3" w:rsidRDefault="008C1BE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721F">
      <w:rPr>
        <w:rFonts w:ascii="Arial" w:hAnsi="Arial" w:cs="Arial"/>
        <w:b/>
        <w:bCs/>
        <w:noProof/>
        <w:sz w:val="18"/>
        <w:lang w:val="fr-FR"/>
      </w:rPr>
      <w:t>2</w:t>
    </w:r>
    <w:r>
      <w:rPr>
        <w:rFonts w:ascii="Arial" w:hAnsi="Arial" w:cs="Arial"/>
        <w:b/>
        <w:bCs/>
        <w:sz w:val="18"/>
      </w:rPr>
      <w:fldChar w:fldCharType="end"/>
    </w:r>
  </w:p>
  <w:p w:rsidR="00C343C3" w:rsidRDefault="00C343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483B8F"/>
    <w:multiLevelType w:val="multilevel"/>
    <w:tmpl w:val="7F483B8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3">
    <w15:presenceInfo w15:providerId="None" w15:userId="user3"/>
  </w15:person>
  <w15:person w15:author="general">
    <w15:presenceInfo w15:providerId="None" w15:userId="gener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B1C"/>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0C0B"/>
    <w:rsid w:val="000F2E9A"/>
    <w:rsid w:val="000F3035"/>
    <w:rsid w:val="000F5D71"/>
    <w:rsid w:val="000F5E59"/>
    <w:rsid w:val="000F60B7"/>
    <w:rsid w:val="000F6154"/>
    <w:rsid w:val="000F67B7"/>
    <w:rsid w:val="000F77CC"/>
    <w:rsid w:val="000F7CED"/>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5A5"/>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05D"/>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0A0"/>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0BFD"/>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0AFB"/>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B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7B2"/>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77B71"/>
    <w:rsid w:val="00A8109F"/>
    <w:rsid w:val="00A8265C"/>
    <w:rsid w:val="00A83682"/>
    <w:rsid w:val="00A8447E"/>
    <w:rsid w:val="00A86847"/>
    <w:rsid w:val="00A86B4F"/>
    <w:rsid w:val="00A8721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937"/>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3C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2937"/>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8D9"/>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1806"/>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0EE"/>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1C63"/>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1097A62"/>
    <w:rsid w:val="07CF5231"/>
    <w:rsid w:val="0A5437D8"/>
    <w:rsid w:val="0B747ED4"/>
    <w:rsid w:val="0C5114BF"/>
    <w:rsid w:val="10102B46"/>
    <w:rsid w:val="112B78AA"/>
    <w:rsid w:val="26BD2829"/>
    <w:rsid w:val="28C40C2E"/>
    <w:rsid w:val="28CF6F98"/>
    <w:rsid w:val="2B3322C0"/>
    <w:rsid w:val="2F9030AB"/>
    <w:rsid w:val="33A36DCF"/>
    <w:rsid w:val="374C1BF4"/>
    <w:rsid w:val="40631407"/>
    <w:rsid w:val="40D4309A"/>
    <w:rsid w:val="44085B2B"/>
    <w:rsid w:val="46282C04"/>
    <w:rsid w:val="49A21B2B"/>
    <w:rsid w:val="4AFA6D04"/>
    <w:rsid w:val="57AB0CF3"/>
    <w:rsid w:val="58DC78C0"/>
    <w:rsid w:val="5BD24165"/>
    <w:rsid w:val="5C1B7146"/>
    <w:rsid w:val="5FA275FD"/>
    <w:rsid w:val="600728B9"/>
    <w:rsid w:val="65870601"/>
    <w:rsid w:val="67A3359E"/>
    <w:rsid w:val="6A2A29EC"/>
    <w:rsid w:val="6ACF2497"/>
    <w:rsid w:val="6B2C13F1"/>
    <w:rsid w:val="7A913BC8"/>
    <w:rsid w:val="7BAB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D6AD"/>
  <w15:docId w15:val="{26342B63-33A5-46AB-8770-5A98602EA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Word_97_-_2003___3.doc"/><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1.doc"/><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__.doc"/><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Word_97_-_2003___2.doc"/><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E285DBB-64D1-4BA6-B817-54AAC8A4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777</Words>
  <Characters>4433</Characters>
  <Application>Microsoft Office Word</Application>
  <DocSecurity>0</DocSecurity>
  <Lines>36</Lines>
  <Paragraphs>10</Paragraphs>
  <ScaleCrop>false</ScaleCrop>
  <Company>Huawei</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3</cp:revision>
  <cp:lastPrinted>2018-08-13T16:59:00Z</cp:lastPrinted>
  <dcterms:created xsi:type="dcterms:W3CDTF">2022-04-08T15:05:00Z</dcterms:created>
  <dcterms:modified xsi:type="dcterms:W3CDTF">2022-04-08T15:11:00Z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2052-11.1.0.11294</vt:lpwstr>
  </property>
  <property fmtid="{D5CDD505-2E9C-101B-9397-08002B2CF9AE}" pid="16" name="ICV">
    <vt:lpwstr>64C54743A0C84F709BE0C914A70EE1E8</vt:lpwstr>
  </property>
</Properties>
</file>